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439B19" w14:textId="06F65E5D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E37FD2">
        <w:rPr>
          <w:b/>
          <w:noProof/>
          <w:sz w:val="24"/>
        </w:rPr>
        <w:t>C4-19</w:t>
      </w:r>
      <w:r w:rsidR="00EF498B" w:rsidRPr="00E37FD2">
        <w:rPr>
          <w:b/>
          <w:noProof/>
          <w:sz w:val="24"/>
        </w:rPr>
        <w:t>5</w:t>
      </w:r>
      <w:r w:rsidR="00C87B36">
        <w:rPr>
          <w:b/>
          <w:noProof/>
          <w:sz w:val="24"/>
        </w:rPr>
        <w:t>357</w:t>
      </w:r>
    </w:p>
    <w:p w14:paraId="4AA20E82" w14:textId="348EC1FE" w:rsidR="008F68B0" w:rsidRDefault="00EF498B" w:rsidP="00C87B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C87B36">
        <w:rPr>
          <w:b/>
          <w:i/>
          <w:noProof/>
          <w:sz w:val="28"/>
        </w:rPr>
        <w:tab/>
      </w:r>
      <w:r w:rsidR="00C87B36">
        <w:rPr>
          <w:b/>
          <w:i/>
          <w:noProof/>
          <w:sz w:val="28"/>
        </w:rPr>
        <w:t xml:space="preserve">was </w:t>
      </w:r>
      <w:r w:rsidR="00C87B36" w:rsidRPr="00E37FD2">
        <w:rPr>
          <w:b/>
          <w:noProof/>
          <w:sz w:val="24"/>
        </w:rPr>
        <w:t>C4-195</w:t>
      </w:r>
      <w:r w:rsidR="00C87B36">
        <w:rPr>
          <w:b/>
          <w:noProof/>
          <w:sz w:val="24"/>
        </w:rPr>
        <w:t>143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E7E6D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377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E3DD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07B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B367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47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068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9F37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1BE119" w14:textId="5F557EB3" w:rsidR="001E41F3" w:rsidRPr="00410371" w:rsidRDefault="004C56A4" w:rsidP="009B12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B12D9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20974E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3CF3" w14:textId="562FDDC0" w:rsidR="001E41F3" w:rsidRPr="00410371" w:rsidRDefault="00E37F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0263</w:t>
            </w:r>
          </w:p>
        </w:tc>
        <w:tc>
          <w:tcPr>
            <w:tcW w:w="709" w:type="dxa"/>
          </w:tcPr>
          <w:p w14:paraId="157C1F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DBE58A" w14:textId="495D31CD" w:rsidR="001E41F3" w:rsidRPr="00410371" w:rsidRDefault="00C87B36" w:rsidP="00C87B36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01CD9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387691" w14:textId="4C1779DC" w:rsidR="001E41F3" w:rsidRPr="004E4D5F" w:rsidRDefault="004E4D5F" w:rsidP="009161B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4D5F">
              <w:rPr>
                <w:b/>
                <w:noProof/>
                <w:sz w:val="28"/>
              </w:rPr>
              <w:t>16.</w:t>
            </w:r>
            <w:r w:rsidR="009161BE">
              <w:rPr>
                <w:b/>
                <w:noProof/>
                <w:sz w:val="28"/>
              </w:rPr>
              <w:t>1</w:t>
            </w:r>
            <w:r w:rsidRPr="004E4D5F">
              <w:rPr>
                <w:b/>
                <w:noProof/>
                <w:sz w:val="28"/>
              </w:rPr>
              <w:t>.</w:t>
            </w:r>
            <w:r w:rsidR="009161B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295D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2F3F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645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E635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90AA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8D1EB" w14:textId="77777777" w:rsidTr="00547111">
        <w:tc>
          <w:tcPr>
            <w:tcW w:w="9641" w:type="dxa"/>
            <w:gridSpan w:val="9"/>
          </w:tcPr>
          <w:p w14:paraId="6FA2C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4A06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946B28" w14:textId="77777777" w:rsidTr="00A7671C">
        <w:tc>
          <w:tcPr>
            <w:tcW w:w="2835" w:type="dxa"/>
          </w:tcPr>
          <w:p w14:paraId="6DEC20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B357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243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B27F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C44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E8B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D6A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EA8B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2D2F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DFA9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34A858" w14:textId="77777777" w:rsidTr="00954D39">
        <w:tc>
          <w:tcPr>
            <w:tcW w:w="9640" w:type="dxa"/>
            <w:gridSpan w:val="11"/>
          </w:tcPr>
          <w:p w14:paraId="6D658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F5649B" w14:textId="77777777" w:rsidTr="00954D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2B31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54C84" w14:textId="01E8E32C" w:rsidR="001E41F3" w:rsidRDefault="0069093B" w:rsidP="00BB5D83">
            <w:pPr>
              <w:pStyle w:val="CRCoverPage"/>
              <w:spacing w:after="0"/>
              <w:ind w:left="100"/>
              <w:rPr>
                <w:noProof/>
              </w:rPr>
            </w:pPr>
            <w:r w:rsidRPr="0069093B">
              <w:rPr>
                <w:noProof/>
              </w:rPr>
              <w:t>LMF identification for LMF change</w:t>
            </w:r>
          </w:p>
        </w:tc>
      </w:tr>
      <w:tr w:rsidR="001E41F3" w14:paraId="0C9B6EA7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7216F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DB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595393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1F0C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F05AB" w14:textId="77777777" w:rsidR="001E41F3" w:rsidRDefault="000A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A85E9BB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01E822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3977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8048876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E645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A98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0B42A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0F41A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98DA1E" w14:textId="11DFBE2B" w:rsidR="001E41F3" w:rsidRDefault="009B12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75F45F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0B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1596F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2019-10-18</w:t>
            </w:r>
          </w:p>
        </w:tc>
      </w:tr>
      <w:tr w:rsidR="001E41F3" w14:paraId="110DF0F2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3CAC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E8B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7DC2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C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999C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B65413" w14:textId="77777777" w:rsidTr="00954D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E125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691C3B" w14:textId="77777777" w:rsidR="001E41F3" w:rsidRDefault="00A81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6CF7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514B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C9AB1E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EFBABD0" w14:textId="77777777" w:rsidTr="00954D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C41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9535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2B19C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88BE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AF88CE" w14:textId="77777777" w:rsidTr="00954D39">
        <w:tc>
          <w:tcPr>
            <w:tcW w:w="1843" w:type="dxa"/>
          </w:tcPr>
          <w:p w14:paraId="37FAFC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9F9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762F9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00D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AA1E40" w14:textId="738A75B8" w:rsidR="001F168A" w:rsidRDefault="005031E3" w:rsidP="00103E4F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5031E3">
              <w:rPr>
                <w:rFonts w:cs="Arial"/>
                <w:color w:val="000000"/>
              </w:rPr>
              <w:t xml:space="preserve">In </w:t>
            </w:r>
            <w:r w:rsidR="0069093B" w:rsidRPr="005031E3">
              <w:rPr>
                <w:rFonts w:cs="Arial"/>
                <w:color w:val="000000"/>
              </w:rPr>
              <w:t>clause</w:t>
            </w:r>
            <w:bookmarkStart w:id="2" w:name="_Toc19105802"/>
            <w:r w:rsidR="0069093B">
              <w:rPr>
                <w:rFonts w:cs="Arial"/>
                <w:color w:val="000000"/>
              </w:rPr>
              <w:t xml:space="preserve"> </w:t>
            </w:r>
            <w:r w:rsidR="0069093B" w:rsidRPr="001216A7">
              <w:rPr>
                <w:rFonts w:eastAsia="宋体" w:hint="eastAsia"/>
                <w:lang w:eastAsia="zh-CN"/>
              </w:rPr>
              <w:t>6</w:t>
            </w:r>
            <w:r w:rsidR="0069093B" w:rsidRPr="001216A7">
              <w:rPr>
                <w:rFonts w:hint="eastAsia"/>
                <w:lang w:eastAsia="ko-KR"/>
              </w:rPr>
              <w:t>.4</w:t>
            </w:r>
            <w:r w:rsidR="0069093B">
              <w:rPr>
                <w:lang w:eastAsia="ko-KR"/>
              </w:rPr>
              <w:t xml:space="preserve"> </w:t>
            </w:r>
            <w:r w:rsidR="0069093B" w:rsidRPr="001216A7">
              <w:rPr>
                <w:rFonts w:eastAsia="宋体" w:hint="eastAsia"/>
                <w:lang w:eastAsia="zh-CN"/>
              </w:rPr>
              <w:t>LMF Change P</w:t>
            </w:r>
            <w:r w:rsidR="0069093B" w:rsidRPr="001216A7">
              <w:rPr>
                <w:lang w:eastAsia="ko-KR"/>
              </w:rPr>
              <w:t>rocedure</w:t>
            </w:r>
            <w:bookmarkEnd w:id="2"/>
            <w:r w:rsidR="001F168A">
              <w:rPr>
                <w:lang w:eastAsia="ko-KR"/>
              </w:rPr>
              <w:t xml:space="preserve"> </w:t>
            </w:r>
            <w:r w:rsidR="0069093B">
              <w:rPr>
                <w:lang w:eastAsia="ko-KR"/>
              </w:rPr>
              <w:t xml:space="preserve">of </w:t>
            </w:r>
            <w:r w:rsidRPr="005031E3">
              <w:rPr>
                <w:rFonts w:cs="Arial"/>
                <w:color w:val="000000"/>
              </w:rPr>
              <w:t>stage 2 TS23.273</w:t>
            </w:r>
            <w:r w:rsidR="0069093B">
              <w:rPr>
                <w:rFonts w:cs="Arial"/>
                <w:color w:val="000000"/>
              </w:rPr>
              <w:t>,</w:t>
            </w:r>
            <w:r w:rsidR="001F168A">
              <w:rPr>
                <w:rFonts w:cs="Arial"/>
                <w:color w:val="000000"/>
              </w:rPr>
              <w:t xml:space="preserve"> it mentions:</w:t>
            </w:r>
          </w:p>
          <w:p w14:paraId="0A8B8BA7" w14:textId="77777777" w:rsidR="001F168A" w:rsidRDefault="001F168A" w:rsidP="00103E4F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</w:p>
          <w:p w14:paraId="267942BD" w14:textId="77777777" w:rsidR="001F168A" w:rsidRPr="001F168A" w:rsidRDefault="001F168A" w:rsidP="00103E4F">
            <w:pPr>
              <w:pStyle w:val="CRCoverPage"/>
              <w:spacing w:after="0"/>
              <w:ind w:left="100"/>
              <w:rPr>
                <w:rFonts w:cs="Arial"/>
                <w:i/>
                <w:color w:val="000000"/>
                <w:sz w:val="18"/>
              </w:rPr>
            </w:pPr>
            <w:r w:rsidRPr="001F168A">
              <w:rPr>
                <w:rFonts w:cs="Arial"/>
                <w:i/>
                <w:color w:val="000000"/>
                <w:sz w:val="18"/>
              </w:rPr>
              <w:t>"</w:t>
            </w:r>
            <w:r w:rsidRPr="001F168A">
              <w:rPr>
                <w:i/>
                <w:sz w:val="18"/>
              </w:rPr>
              <w:t>The LMF Change procedure supports change of a serving LMF during a deferred 5GC-MT-LR procedure for periodic, or triggered location events</w:t>
            </w:r>
            <w:r w:rsidRPr="001F168A">
              <w:rPr>
                <w:rFonts w:cs="Arial"/>
                <w:i/>
                <w:color w:val="000000"/>
                <w:sz w:val="18"/>
              </w:rPr>
              <w:t xml:space="preserve">" </w:t>
            </w:r>
          </w:p>
          <w:p w14:paraId="0902ADEF" w14:textId="77777777" w:rsidR="001F168A" w:rsidRDefault="001F168A" w:rsidP="00103E4F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</w:p>
          <w:p w14:paraId="5D86554A" w14:textId="46D75B47" w:rsidR="001F168A" w:rsidRDefault="001F168A" w:rsidP="00103E4F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</w:rPr>
              <w:t>and</w:t>
            </w:r>
            <w:r w:rsidR="0069093B">
              <w:rPr>
                <w:rFonts w:cs="Arial"/>
                <w:color w:val="000000"/>
              </w:rPr>
              <w:t xml:space="preserve"> </w:t>
            </w:r>
            <w:r w:rsidR="0069093B">
              <w:t>step 4</w:t>
            </w:r>
            <w:r>
              <w:t xml:space="preserve"> in procedure</w:t>
            </w:r>
            <w:r w:rsidR="0069093B">
              <w:t xml:space="preserve"> it mentions</w:t>
            </w:r>
            <w:r>
              <w:t>:</w:t>
            </w:r>
          </w:p>
          <w:p w14:paraId="4ED58823" w14:textId="77777777" w:rsidR="001F168A" w:rsidRDefault="001F168A" w:rsidP="00103E4F">
            <w:pPr>
              <w:pStyle w:val="CRCoverPage"/>
              <w:spacing w:after="0"/>
              <w:ind w:left="100"/>
            </w:pPr>
          </w:p>
          <w:p w14:paraId="341446D1" w14:textId="70D47C48" w:rsidR="00154E9E" w:rsidRPr="001F168A" w:rsidRDefault="0069093B" w:rsidP="00103E4F">
            <w:pPr>
              <w:pStyle w:val="CRCoverPage"/>
              <w:spacing w:after="0"/>
              <w:ind w:left="100"/>
              <w:rPr>
                <w:i/>
                <w:sz w:val="18"/>
              </w:rPr>
            </w:pPr>
            <w:r w:rsidRPr="001F168A">
              <w:rPr>
                <w:i/>
                <w:sz w:val="18"/>
              </w:rPr>
              <w:t>"</w:t>
            </w:r>
            <w:r w:rsidR="004F043C" w:rsidRPr="001F168A">
              <w:rPr>
                <w:i/>
                <w:sz w:val="18"/>
              </w:rPr>
              <w:t xml:space="preserve">The AMF invokes the Namf_Communication_N1MessageNotify service operation towards LMF1. The service operation includes the event report received in step 2. </w:t>
            </w:r>
            <w:r w:rsidR="004F043C" w:rsidRPr="001F168A">
              <w:rPr>
                <w:i/>
                <w:sz w:val="18"/>
                <w:highlight w:val="yellow"/>
              </w:rPr>
              <w:t>If the AMF determined in step 3 that a new LMF2 should be used, it indicates that to the LMF1 as well.</w:t>
            </w:r>
            <w:r w:rsidRPr="001F168A">
              <w:rPr>
                <w:i/>
                <w:sz w:val="18"/>
              </w:rPr>
              <w:t>."</w:t>
            </w:r>
            <w:r w:rsidR="00103E4F" w:rsidRPr="001F168A">
              <w:rPr>
                <w:i/>
                <w:sz w:val="18"/>
              </w:rPr>
              <w:t>.</w:t>
            </w:r>
          </w:p>
          <w:p w14:paraId="5BB2821F" w14:textId="77777777" w:rsidR="00E56535" w:rsidRDefault="00E56535" w:rsidP="00103E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78F84D2" w14:textId="5318E16A" w:rsidR="00103E4F" w:rsidRPr="00103E4F" w:rsidRDefault="00103E4F" w:rsidP="00103E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new feature</w:t>
            </w:r>
            <w:r>
              <w:rPr>
                <w:noProof/>
                <w:lang w:eastAsia="zh-CN"/>
              </w:rPr>
              <w:t xml:space="preserve"> should be introduced into stage 3.</w:t>
            </w:r>
          </w:p>
        </w:tc>
      </w:tr>
      <w:tr w:rsidR="001E41F3" w14:paraId="0B730050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CDFDE" w14:textId="0582EB5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539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02C83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FBB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51C8FA" w14:textId="4E62C1BE" w:rsidR="00E56535" w:rsidRDefault="008218EC" w:rsidP="0069093B">
            <w:pPr>
              <w:pStyle w:val="CRCoverPage"/>
              <w:spacing w:after="0"/>
              <w:ind w:left="100"/>
            </w:pPr>
            <w:r w:rsidRPr="008218EC">
              <w:rPr>
                <w:noProof/>
                <w:lang w:eastAsia="zh-CN"/>
              </w:rPr>
              <w:t xml:space="preserve">Extend </w:t>
            </w:r>
            <w:r w:rsidR="00E56535">
              <w:rPr>
                <w:noProof/>
                <w:lang w:eastAsia="zh-CN"/>
              </w:rPr>
              <w:t xml:space="preserve">data type </w:t>
            </w:r>
            <w:r w:rsidR="00E56535" w:rsidRPr="003B2883">
              <w:t>N1MessageNotification</w:t>
            </w:r>
            <w:r w:rsidR="00E56535">
              <w:t xml:space="preserve"> to include </w:t>
            </w:r>
            <w:r w:rsidR="00E56535" w:rsidRPr="00E56535">
              <w:t>newLmfIdentification</w:t>
            </w:r>
            <w:r w:rsidR="00E56535">
              <w:t>. The revises include:</w:t>
            </w:r>
          </w:p>
          <w:p w14:paraId="17ED9D31" w14:textId="357769CB" w:rsidR="00E56535" w:rsidRDefault="00E56535" w:rsidP="00E56535">
            <w:pPr>
              <w:pStyle w:val="CRCoverPage"/>
              <w:numPr>
                <w:ilvl w:val="0"/>
                <w:numId w:val="39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Add reference of </w:t>
            </w:r>
            <w:r>
              <w:rPr>
                <w:lang w:eastAsia="zh-CN"/>
              </w:rPr>
              <w:t xml:space="preserve">data type </w:t>
            </w:r>
            <w:r w:rsidRPr="00E56535">
              <w:rPr>
                <w:lang w:eastAsia="zh-CN"/>
              </w:rPr>
              <w:t>LMFIdentification</w:t>
            </w:r>
            <w:r>
              <w:t xml:space="preserve"> in </w:t>
            </w:r>
            <w:r w:rsidRPr="003B2883">
              <w:t>Table 6.1.6.1-2: Namf re-used Data Types</w:t>
            </w:r>
            <w:r>
              <w:t>.</w:t>
            </w:r>
          </w:p>
          <w:p w14:paraId="3DAF69F2" w14:textId="0096F5AB" w:rsidR="00E56535" w:rsidRDefault="00E56535" w:rsidP="00E56535">
            <w:pPr>
              <w:pStyle w:val="CRCoverPage"/>
              <w:numPr>
                <w:ilvl w:val="0"/>
                <w:numId w:val="39"/>
              </w:numPr>
              <w:spacing w:after="0"/>
            </w:pPr>
            <w:r>
              <w:t xml:space="preserve">Extend </w:t>
            </w:r>
            <w:r w:rsidRPr="00E56535">
              <w:t>Table 6.1.6.2.16-1: Definition of type N1MessageNotification</w:t>
            </w:r>
            <w:r>
              <w:t xml:space="preserve"> to include </w:t>
            </w:r>
            <w:r w:rsidRPr="00E56535">
              <w:t>newLmfIdentification</w:t>
            </w:r>
            <w:r>
              <w:t>.</w:t>
            </w:r>
          </w:p>
          <w:p w14:paraId="7FBDACEE" w14:textId="207FB448" w:rsidR="00776E85" w:rsidRPr="0006140D" w:rsidRDefault="00E56535" w:rsidP="008E7EB6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eastAsia="zh-CN"/>
              </w:rPr>
            </w:pPr>
            <w:r>
              <w:t>Revise the yaml file according</w:t>
            </w:r>
            <w:r w:rsidR="008E7EB6">
              <w:t>ly</w:t>
            </w:r>
            <w:r>
              <w:t>.</w:t>
            </w:r>
          </w:p>
        </w:tc>
      </w:tr>
      <w:tr w:rsidR="001E41F3" w14:paraId="5F52392B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86658" w14:textId="5C81F4B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B26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7B73F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812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B415F" w14:textId="2B60453A" w:rsidR="001E41F3" w:rsidRDefault="008218EC" w:rsidP="00776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Stage 2 new feature deffered </w:t>
            </w:r>
            <w:r w:rsidRPr="008218EC">
              <w:rPr>
                <w:rFonts w:hint="eastAsia"/>
                <w:noProof/>
                <w:lang w:eastAsia="zh-CN"/>
              </w:rPr>
              <w:t>5GC-MT-LR Procedure</w:t>
            </w:r>
            <w:r w:rsidRPr="008218EC">
              <w:rPr>
                <w:noProof/>
                <w:lang w:eastAsia="zh-CN"/>
              </w:rPr>
              <w:t xml:space="preserve"> won't be supported</w:t>
            </w:r>
            <w:r w:rsidR="004C56A4" w:rsidRPr="008218EC">
              <w:rPr>
                <w:noProof/>
              </w:rPr>
              <w:t>.</w:t>
            </w:r>
          </w:p>
        </w:tc>
      </w:tr>
      <w:tr w:rsidR="001E41F3" w14:paraId="3FC056E7" w14:textId="77777777" w:rsidTr="00954D39">
        <w:tc>
          <w:tcPr>
            <w:tcW w:w="2694" w:type="dxa"/>
            <w:gridSpan w:val="2"/>
          </w:tcPr>
          <w:p w14:paraId="4CADCE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DD52DA" w14:textId="77777777" w:rsidR="001E41F3" w:rsidRPr="00776E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5B411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2B0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4AE76" w14:textId="5A42C2C6" w:rsidR="001E41F3" w:rsidRDefault="00E56535" w:rsidP="00B31F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6.1.6.1, 6.1.6.2.16, A.2</w:t>
            </w:r>
          </w:p>
        </w:tc>
      </w:tr>
      <w:tr w:rsidR="001E41F3" w14:paraId="5D01E058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9C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F2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5BBD4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87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9CA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AD1E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74F0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383B4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704FBC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362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B46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9F1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253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E8CF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C95CF1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FB9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CA4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8D1C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5C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BBE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B5D4FF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F4D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A8A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F386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E481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3B30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F5A38D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90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E46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7F0AD8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035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61C0E" w14:textId="657285D4" w:rsidR="001E41F3" w:rsidRDefault="00562D92" w:rsidP="00101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0153B">
              <w:rPr>
                <w:rFonts w:hint="eastAsia"/>
                <w:noProof/>
                <w:lang w:eastAsia="zh-CN"/>
              </w:rPr>
              <w:t xml:space="preserve">This CR </w:t>
            </w:r>
            <w:r w:rsidR="00C715AF" w:rsidRPr="0010153B">
              <w:rPr>
                <w:noProof/>
                <w:lang w:eastAsia="zh-CN"/>
              </w:rPr>
              <w:t xml:space="preserve">will </w:t>
            </w:r>
            <w:r w:rsidRPr="0010153B">
              <w:rPr>
                <w:rFonts w:hint="eastAsia"/>
                <w:noProof/>
                <w:lang w:eastAsia="zh-CN"/>
              </w:rPr>
              <w:t>introduce backward compatible new feature</w:t>
            </w:r>
            <w:r w:rsidR="00C715AF" w:rsidRPr="0010153B">
              <w:rPr>
                <w:noProof/>
                <w:lang w:eastAsia="zh-CN"/>
              </w:rPr>
              <w:t>s</w:t>
            </w:r>
            <w:r w:rsidR="00C715AF" w:rsidRPr="0010153B">
              <w:rPr>
                <w:rFonts w:hint="eastAsia"/>
                <w:noProof/>
                <w:lang w:eastAsia="zh-CN"/>
              </w:rPr>
              <w:t xml:space="preserve"> in the OpenAPI </w:t>
            </w:r>
            <w:r w:rsidR="00970FEA" w:rsidRPr="0010153B">
              <w:rPr>
                <w:rFonts w:hint="eastAsia"/>
                <w:noProof/>
                <w:lang w:eastAsia="zh-CN"/>
              </w:rPr>
              <w:t xml:space="preserve">specification file of </w:t>
            </w:r>
            <w:r w:rsidR="008E7EB6" w:rsidRPr="003B2883">
              <w:t>Namf_Communication</w:t>
            </w:r>
            <w:r w:rsidR="008E7EB6">
              <w:t xml:space="preserve"> API</w:t>
            </w:r>
            <w:r w:rsidR="00C715AF" w:rsidRPr="0010153B">
              <w:rPr>
                <w:noProof/>
                <w:lang w:eastAsia="zh-CN"/>
              </w:rPr>
              <w:t>.</w:t>
            </w:r>
          </w:p>
        </w:tc>
      </w:tr>
      <w:tr w:rsidR="008863B9" w:rsidRPr="008863B9" w14:paraId="224507E4" w14:textId="77777777" w:rsidTr="00954D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FDE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94F3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C573FF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724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4C6DB3" w14:textId="77777777" w:rsidR="008863B9" w:rsidRDefault="00C87B3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08C9977E" w14:textId="3049BA05" w:rsidR="00C87B36" w:rsidRDefault="00C87B36" w:rsidP="00C87B3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upload the right paper to replace</w:t>
            </w:r>
            <w:bookmarkStart w:id="3" w:name="_GoBack"/>
            <w:bookmarkEnd w:id="3"/>
            <w:r>
              <w:rPr>
                <w:noProof/>
                <w:lang w:eastAsia="zh-CN"/>
              </w:rPr>
              <w:t xml:space="preserve"> the old and incorrect one on server.</w:t>
            </w:r>
          </w:p>
        </w:tc>
      </w:tr>
    </w:tbl>
    <w:p w14:paraId="09FFD276" w14:textId="6A1938E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399DA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216FD" w14:textId="77777777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14:paraId="4F994CBA" w14:textId="77777777" w:rsidR="001C14E3" w:rsidRPr="003B2883" w:rsidRDefault="001C14E3" w:rsidP="001C14E3">
      <w:pPr>
        <w:pStyle w:val="4"/>
      </w:pPr>
      <w:bookmarkStart w:id="4" w:name="_Toc20137401"/>
      <w:r w:rsidRPr="003B2883">
        <w:t>6.1.6.1</w:t>
      </w:r>
      <w:r w:rsidRPr="003B2883">
        <w:tab/>
        <w:t>General</w:t>
      </w:r>
      <w:bookmarkEnd w:id="4"/>
    </w:p>
    <w:p w14:paraId="4721690A" w14:textId="77777777" w:rsidR="001C14E3" w:rsidRPr="003B2883" w:rsidRDefault="001C14E3" w:rsidP="001C14E3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67C78CEE" w14:textId="77777777" w:rsidR="001C14E3" w:rsidRPr="003B2883" w:rsidRDefault="001C14E3" w:rsidP="001C14E3">
      <w:r w:rsidRPr="003B2883">
        <w:t>Table 6.1.6.1-1 specifies the data types defined for the Namf_Communication service based interface protocol.</w:t>
      </w:r>
    </w:p>
    <w:p w14:paraId="6D7680AB" w14:textId="77777777" w:rsidR="001C14E3" w:rsidRPr="003B2883" w:rsidRDefault="001C14E3" w:rsidP="001C14E3">
      <w:pPr>
        <w:pStyle w:val="TH"/>
      </w:pPr>
      <w:r w:rsidRPr="003B2883">
        <w:lastRenderedPageBreak/>
        <w:t>Table 6.1.6.1-1: Namf_Communication specific Data Types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  <w:gridCol w:w="1207"/>
      </w:tblGrid>
      <w:tr w:rsidR="001C14E3" w:rsidRPr="003B2883" w14:paraId="45719A2B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3303C6" w14:textId="77777777" w:rsidR="001C14E3" w:rsidRPr="003B2883" w:rsidRDefault="001C14E3" w:rsidP="00F81535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24B340" w14:textId="77777777" w:rsidR="001C14E3" w:rsidRPr="003B2883" w:rsidRDefault="001C14E3" w:rsidP="00F81535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FD5C85" w14:textId="77777777" w:rsidR="001C14E3" w:rsidRPr="003B2883" w:rsidRDefault="001C14E3" w:rsidP="00F81535">
            <w:pPr>
              <w:pStyle w:val="TAH"/>
            </w:pPr>
            <w:r w:rsidRPr="003B2883">
              <w:t>Description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D30B9F" w14:textId="77777777" w:rsidR="001C14E3" w:rsidRPr="003B2883" w:rsidRDefault="001C14E3" w:rsidP="00F81535">
            <w:pPr>
              <w:pStyle w:val="TAH"/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1C14E3" w:rsidRPr="003B2883" w14:paraId="328C87A2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4CEF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  <w:lang w:eastAsia="zh-CN"/>
              </w:rPr>
              <w:t>SubscriptionData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3ECC" w14:textId="77777777" w:rsidR="001C14E3" w:rsidRPr="003B2883" w:rsidRDefault="001C14E3" w:rsidP="00F81535">
            <w:pPr>
              <w:pStyle w:val="TAL"/>
            </w:pPr>
            <w:r w:rsidRPr="003B2883">
              <w:t>6.1.6.2.2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E702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Subscribe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1BD6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594E6491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0FBE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  <w:lang w:eastAsia="zh-CN"/>
              </w:rPr>
              <w:t>AmfStatusChangeNotification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C737" w14:textId="77777777" w:rsidR="001C14E3" w:rsidRPr="003B2883" w:rsidRDefault="001C14E3" w:rsidP="00F81535">
            <w:pPr>
              <w:pStyle w:val="TAL"/>
            </w:pPr>
            <w:r w:rsidRPr="003B2883">
              <w:t>6.1.6.2.3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3EA1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826C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65CC8382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E7EB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  <w:lang w:eastAsia="zh-CN"/>
              </w:rPr>
              <w:t>AmfStatusInfo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E2A9" w14:textId="77777777" w:rsidR="001C14E3" w:rsidRPr="003B2883" w:rsidRDefault="001C14E3" w:rsidP="00F81535">
            <w:pPr>
              <w:pStyle w:val="TAL"/>
            </w:pPr>
            <w:r w:rsidRPr="003B2883">
              <w:t>6.1.6.2.4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4165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648E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58592316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0FF4" w14:textId="77777777" w:rsidR="001C14E3" w:rsidRPr="003B2883" w:rsidRDefault="001C14E3" w:rsidP="00F81535">
            <w:pPr>
              <w:pStyle w:val="TAL"/>
            </w:pPr>
            <w:r w:rsidRPr="003B2883">
              <w:t>AssignEbiData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FBE6" w14:textId="77777777" w:rsidR="001C14E3" w:rsidRPr="003B2883" w:rsidRDefault="001C14E3" w:rsidP="00F81535">
            <w:pPr>
              <w:pStyle w:val="TAL"/>
            </w:pPr>
            <w:r w:rsidRPr="003B2883">
              <w:t>6.1.6.2.5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94EC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information needed for AMF to assign EBIs.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1100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4114898F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E705" w14:textId="77777777" w:rsidR="001C14E3" w:rsidRPr="003B2883" w:rsidRDefault="001C14E3" w:rsidP="00F81535">
            <w:pPr>
              <w:pStyle w:val="TAL"/>
            </w:pPr>
            <w:r w:rsidRPr="003B2883">
              <w:t>AssignedEbiData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9777" w14:textId="77777777" w:rsidR="001C14E3" w:rsidRPr="003B2883" w:rsidRDefault="001C14E3" w:rsidP="00F81535">
            <w:pPr>
              <w:pStyle w:val="TAL"/>
            </w:pPr>
            <w:r w:rsidRPr="003B2883">
              <w:t>6.1.6.2.6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7265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successful assignment of EBI(s).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4F14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2C0A9B42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FDE1" w14:textId="77777777" w:rsidR="001C14E3" w:rsidRPr="003B2883" w:rsidRDefault="001C14E3" w:rsidP="00F81535">
            <w:pPr>
              <w:pStyle w:val="TAL"/>
            </w:pPr>
            <w:r w:rsidRPr="003B2883">
              <w:t>AssignEbiFailed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6CCB" w14:textId="77777777" w:rsidR="001C14E3" w:rsidRPr="003B2883" w:rsidRDefault="001C14E3" w:rsidP="00F81535">
            <w:pPr>
              <w:pStyle w:val="TAL"/>
            </w:pPr>
            <w:r w:rsidRPr="003B2883">
              <w:t>6.1.6.2.7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693B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F332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1FAAD3B0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0181" w14:textId="77777777" w:rsidR="001C14E3" w:rsidRPr="003B2883" w:rsidRDefault="001C14E3" w:rsidP="00F81535">
            <w:pPr>
              <w:pStyle w:val="TAL"/>
            </w:pPr>
            <w:r w:rsidRPr="003B2883">
              <w:rPr>
                <w:lang w:eastAsia="zh-CN"/>
              </w:rPr>
              <w:t>UEContextRelease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7320" w14:textId="77777777" w:rsidR="001C14E3" w:rsidRPr="003B2883" w:rsidRDefault="001C14E3" w:rsidP="00F81535">
            <w:pPr>
              <w:pStyle w:val="TAL"/>
            </w:pPr>
            <w:r w:rsidRPr="003B2883">
              <w:t>6.1.6.2.8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747B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Information within ReleaseUeContext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7511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3029BFBD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B77D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2B3A" w14:textId="77777777" w:rsidR="001C14E3" w:rsidRPr="003B2883" w:rsidRDefault="001C14E3" w:rsidP="00F81535">
            <w:pPr>
              <w:pStyle w:val="TAL"/>
            </w:pPr>
            <w:r w:rsidRPr="003B2883">
              <w:t>6.1.6.2.9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0A71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requested to be transferred to 5G AN.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57A2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62B4D0D0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7FFD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EDF1" w14:textId="77777777" w:rsidR="001C14E3" w:rsidRPr="003B2883" w:rsidRDefault="001C14E3" w:rsidP="00F81535">
            <w:pPr>
              <w:pStyle w:val="TAL"/>
            </w:pPr>
            <w:r w:rsidRPr="003B2883">
              <w:t>6.1.6.2.10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1902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information for non UE specific N2 information notification.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2F22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77D70FC3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B4DF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ABC6" w14:textId="77777777" w:rsidR="001C14E3" w:rsidRPr="003B2883" w:rsidRDefault="001C14E3" w:rsidP="00F81535">
            <w:pPr>
              <w:pStyle w:val="TAL"/>
            </w:pPr>
            <w:r w:rsidRPr="003B2883">
              <w:t>6.1.6.2.11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9FD3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The created subscription for non UE specific N2 information notification.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33C6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464C881F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AE12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9053" w14:textId="77777777" w:rsidR="001C14E3" w:rsidRPr="003B2883" w:rsidRDefault="001C14E3" w:rsidP="00F81535">
            <w:pPr>
              <w:pStyle w:val="TAL"/>
            </w:pPr>
            <w:r w:rsidRPr="003B2883">
              <w:t>6.1.6.2.12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AB4C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information for UE specific N1 and/or N2 information notification.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7912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27CDB993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EC46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F932" w14:textId="77777777" w:rsidR="001C14E3" w:rsidRPr="003B2883" w:rsidRDefault="001C14E3" w:rsidP="00F81535">
            <w:pPr>
              <w:pStyle w:val="TAL"/>
            </w:pPr>
            <w:r w:rsidRPr="003B2883">
              <w:t>6.1.6.2.13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BCBE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The created subscription for UE specific N1 and/or N2 information notification.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B89A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329D1257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F6C6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D083" w14:textId="77777777" w:rsidR="001C14E3" w:rsidRPr="003B2883" w:rsidRDefault="001C14E3" w:rsidP="00F81535">
            <w:pPr>
              <w:pStyle w:val="TAL"/>
            </w:pPr>
            <w:r w:rsidRPr="003B2883">
              <w:t>6.1.6.2.14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0F7A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for notification.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85A7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2B6D8947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4FB3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536D" w14:textId="77777777" w:rsidR="001C14E3" w:rsidRPr="003B2883" w:rsidRDefault="001C14E3" w:rsidP="00F81535">
            <w:pPr>
              <w:pStyle w:val="TAL"/>
            </w:pPr>
            <w:r w:rsidRPr="003B2883">
              <w:t>6.1.6.2.15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6ECA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0E55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74DA5C99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3DB0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5B10" w14:textId="77777777" w:rsidR="001C14E3" w:rsidRPr="003B2883" w:rsidRDefault="001C14E3" w:rsidP="00F81535">
            <w:pPr>
              <w:pStyle w:val="TAL"/>
            </w:pPr>
            <w:r w:rsidRPr="003B2883">
              <w:t>6.1.6.2.16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2B49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notification data structure.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6B62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5D38C04A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5D27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9FDF" w14:textId="77777777" w:rsidR="001C14E3" w:rsidRPr="003B2883" w:rsidRDefault="001C14E3" w:rsidP="00F81535">
            <w:pPr>
              <w:pStyle w:val="TAL"/>
            </w:pPr>
            <w:r w:rsidRPr="003B2883">
              <w:t>6.1.6.2.17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0DD9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FD86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7ED22235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C314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BB31" w14:textId="77777777" w:rsidR="001C14E3" w:rsidRPr="003B2883" w:rsidRDefault="001C14E3" w:rsidP="00F81535">
            <w:pPr>
              <w:pStyle w:val="TAL"/>
            </w:pPr>
            <w:r w:rsidRPr="003B2883">
              <w:t>6.1.6.2.18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3A56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container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F8E4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67B76A63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5439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EA0C" w14:textId="77777777" w:rsidR="001C14E3" w:rsidRPr="003B2883" w:rsidRDefault="001C14E3" w:rsidP="00F81535">
            <w:pPr>
              <w:pStyle w:val="TAL"/>
            </w:pPr>
            <w:r w:rsidRPr="003B2883">
              <w:t>6.1.6.2.19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91F3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response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C49D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6CD962B7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5061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t>RegistrationContextContainer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48BF" w14:textId="77777777" w:rsidR="001C14E3" w:rsidRPr="003B2883" w:rsidRDefault="001C14E3" w:rsidP="00F81535">
            <w:pPr>
              <w:pStyle w:val="TAL"/>
            </w:pPr>
            <w:r w:rsidRPr="003B2883">
              <w:t>6.1.6.2.20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8103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Registration Context Container used to send the UE context information, N1 message from UE, AN address etc during Registration with AMF re-allocation procedure.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0E5B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53701F4B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0661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t>AreaOfValidity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B9D8" w14:textId="77777777" w:rsidR="001C14E3" w:rsidRPr="003B2883" w:rsidRDefault="001C14E3" w:rsidP="00F81535">
            <w:pPr>
              <w:pStyle w:val="TAL"/>
            </w:pPr>
            <w:r w:rsidRPr="003B2883">
              <w:t>6.1.6.2.21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3797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3E19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612FF7F4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74C3" w14:textId="77777777" w:rsidR="001C14E3" w:rsidRPr="003B2883" w:rsidRDefault="001C14E3" w:rsidP="00F81535">
            <w:pPr>
              <w:pStyle w:val="TAL"/>
            </w:pPr>
            <w:r w:rsidRPr="003B2883">
              <w:t>UeContextTransferReqData</w:t>
            </w:r>
          </w:p>
          <w:p w14:paraId="7525219F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C73A" w14:textId="77777777" w:rsidR="001C14E3" w:rsidRPr="003B2883" w:rsidRDefault="001C14E3" w:rsidP="00F81535">
            <w:pPr>
              <w:pStyle w:val="TAL"/>
            </w:pPr>
            <w:r w:rsidRPr="003B2883">
              <w:t>6.1.6.2.23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B649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Represents to start transferring of an individual ueContext resource from old AMF to new AMF.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13E4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</w:p>
        </w:tc>
      </w:tr>
      <w:tr w:rsidR="001C14E3" w:rsidRPr="003B2883" w14:paraId="261E1547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3B96" w14:textId="77777777" w:rsidR="001C14E3" w:rsidRPr="003B2883" w:rsidRDefault="001C14E3" w:rsidP="00F81535">
            <w:pPr>
              <w:pStyle w:val="TAL"/>
            </w:pPr>
            <w:r w:rsidRPr="003B2883">
              <w:t>UeContextTransferRspData</w:t>
            </w:r>
          </w:p>
          <w:p w14:paraId="5622AB34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CF32" w14:textId="77777777" w:rsidR="001C14E3" w:rsidRPr="003B2883" w:rsidRDefault="001C14E3" w:rsidP="00F81535">
            <w:pPr>
              <w:pStyle w:val="TAL"/>
            </w:pPr>
            <w:r w:rsidRPr="003B2883">
              <w:t>6.1.6.2.24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7AD1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t>Indicates the transferring of the individual ueContext resource is started successfully.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92F9" w14:textId="77777777" w:rsidR="001C14E3" w:rsidRPr="003B2883" w:rsidRDefault="001C14E3" w:rsidP="00F81535">
            <w:pPr>
              <w:pStyle w:val="TAL"/>
            </w:pPr>
          </w:p>
        </w:tc>
      </w:tr>
      <w:tr w:rsidR="001C14E3" w:rsidRPr="003B2883" w14:paraId="6912FE20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0ED2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t>UeContext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90D1" w14:textId="77777777" w:rsidR="001C14E3" w:rsidRPr="003B2883" w:rsidRDefault="001C14E3" w:rsidP="00F81535">
            <w:pPr>
              <w:pStyle w:val="TAL"/>
            </w:pPr>
            <w:r w:rsidRPr="003B2883">
              <w:t>6.1.6.2.25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6597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an individual ueContext resource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0628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7447DF3E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0A6A" w14:textId="77777777" w:rsidR="001C14E3" w:rsidRPr="003B2883" w:rsidRDefault="001C14E3" w:rsidP="00F81535">
            <w:pPr>
              <w:pStyle w:val="TAL"/>
            </w:pPr>
            <w:r w:rsidRPr="003B2883"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307E" w14:textId="77777777" w:rsidR="001C14E3" w:rsidRPr="003B2883" w:rsidRDefault="001C14E3" w:rsidP="00F81535">
            <w:pPr>
              <w:pStyle w:val="TAL"/>
            </w:pPr>
            <w:r w:rsidRPr="003B2883">
              <w:t>6.1.6.2.26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1D28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30AB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6126E611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4689" w14:textId="77777777" w:rsidR="001C14E3" w:rsidRPr="003B2883" w:rsidRDefault="001C14E3" w:rsidP="00F81535">
            <w:pPr>
              <w:pStyle w:val="TAL"/>
            </w:pPr>
            <w:r w:rsidRPr="003B2883"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B6BB" w14:textId="77777777" w:rsidR="001C14E3" w:rsidRPr="003B2883" w:rsidRDefault="001C14E3" w:rsidP="00F81535">
            <w:pPr>
              <w:pStyle w:val="TAL"/>
            </w:pPr>
            <w:r w:rsidRPr="003B2883">
              <w:t>6.1.6.2.27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1047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66D0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32A29F37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1656" w14:textId="77777777" w:rsidR="001C14E3" w:rsidRPr="003B2883" w:rsidRDefault="001C14E3" w:rsidP="00F81535">
            <w:pPr>
              <w:pStyle w:val="TAL"/>
            </w:pPr>
            <w:r w:rsidRPr="003B2883">
              <w:t>NrppaInformation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AAE5" w14:textId="77777777" w:rsidR="001C14E3" w:rsidRPr="003B2883" w:rsidRDefault="001C14E3" w:rsidP="00F81535">
            <w:pPr>
              <w:pStyle w:val="TAL"/>
            </w:pPr>
            <w:r w:rsidRPr="003B2883">
              <w:t>6.1.6.2.28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023C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NRPPa related N2 information data part.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98FC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064B574F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C624" w14:textId="77777777" w:rsidR="001C14E3" w:rsidRPr="003B2883" w:rsidRDefault="001C14E3" w:rsidP="00F81535">
            <w:pPr>
              <w:pStyle w:val="TAL"/>
            </w:pPr>
            <w:r w:rsidRPr="003B2883">
              <w:t>PwsInformation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1FA9" w14:textId="77777777" w:rsidR="001C14E3" w:rsidRPr="003B2883" w:rsidRDefault="001C14E3" w:rsidP="00F81535">
            <w:pPr>
              <w:pStyle w:val="TAL"/>
            </w:pPr>
            <w:r w:rsidRPr="003B2883">
              <w:t>6.1.6.2.29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3BEF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PWS related information data part.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19BD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465FA66E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178B" w14:textId="77777777" w:rsidR="001C14E3" w:rsidRPr="003B2883" w:rsidRDefault="001C14E3" w:rsidP="00F81535">
            <w:pPr>
              <w:pStyle w:val="TAL"/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0D88F" w14:textId="77777777" w:rsidR="001C14E3" w:rsidRPr="003B2883" w:rsidRDefault="001C14E3" w:rsidP="00F81535">
            <w:pPr>
              <w:pStyle w:val="TAL"/>
            </w:pPr>
            <w:r w:rsidRPr="003B2883">
              <w:t>6.1.6.2.30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AE1A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Failure Notification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1894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64D85AEF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9A6F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7150" w14:textId="77777777" w:rsidR="001C14E3" w:rsidRPr="003B2883" w:rsidRDefault="001C14E3" w:rsidP="00F81535">
            <w:pPr>
              <w:pStyle w:val="TAL"/>
            </w:pPr>
            <w:r w:rsidRPr="003B2883">
              <w:t>6.1.6.2.31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CD7F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6D42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3A6C3059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7A7C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N2N2MsgTxfrErrDetail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C3F5" w14:textId="77777777" w:rsidR="001C14E3" w:rsidRPr="003B2883" w:rsidRDefault="001C14E3" w:rsidP="00F81535">
            <w:pPr>
              <w:pStyle w:val="TAL"/>
            </w:pPr>
            <w:r w:rsidRPr="003B2883">
              <w:t>6.1.6.2.32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70D5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8B9F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72E768E5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9B26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F252" w14:textId="77777777" w:rsidR="001C14E3" w:rsidRPr="003B2883" w:rsidRDefault="001C14E3" w:rsidP="00F81535">
            <w:pPr>
              <w:pStyle w:val="TAL"/>
            </w:pPr>
            <w:r w:rsidRPr="003B2883">
              <w:t>6.1.6.2.33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14C0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successful delivery of N2 Information to the AN.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BEDF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3E1B7683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0B02" w14:textId="77777777" w:rsidR="001C14E3" w:rsidRPr="003B2883" w:rsidRDefault="001C14E3" w:rsidP="00F81535">
            <w:pPr>
              <w:pStyle w:val="TAL"/>
            </w:pPr>
            <w:r w:rsidRPr="003B2883">
              <w:t>MmContext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2245" w14:textId="77777777" w:rsidR="001C14E3" w:rsidRPr="003B2883" w:rsidRDefault="001C14E3" w:rsidP="00F81535">
            <w:pPr>
              <w:pStyle w:val="TAL"/>
            </w:pPr>
            <w:r w:rsidRPr="003B2883">
              <w:t>6.1.6.2.34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8309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E589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50C93D83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4CD7" w14:textId="77777777" w:rsidR="001C14E3" w:rsidRPr="003B2883" w:rsidRDefault="001C14E3" w:rsidP="00F81535">
            <w:pPr>
              <w:pStyle w:val="TAL"/>
            </w:pPr>
            <w:r w:rsidRPr="003B2883">
              <w:t>SeafData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B85C" w14:textId="77777777" w:rsidR="001C14E3" w:rsidRPr="003B2883" w:rsidRDefault="001C14E3" w:rsidP="00F81535">
            <w:pPr>
              <w:pStyle w:val="TAL"/>
            </w:pPr>
            <w:r w:rsidRPr="003B2883">
              <w:t>6.1.6.2.35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7C9C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SEAF data derived from data received from AUSF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48AE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2D25F6E3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9FA2" w14:textId="77777777" w:rsidR="001C14E3" w:rsidRPr="003B2883" w:rsidRDefault="001C14E3" w:rsidP="00F81535">
            <w:pPr>
              <w:pStyle w:val="TAL"/>
            </w:pPr>
            <w:r w:rsidRPr="003B2883">
              <w:t>NasSecurityMode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E9E9" w14:textId="77777777" w:rsidR="001C14E3" w:rsidRPr="003B2883" w:rsidRDefault="001C14E3" w:rsidP="00F81535">
            <w:pPr>
              <w:pStyle w:val="TAL"/>
            </w:pPr>
            <w:r w:rsidRPr="003B2883">
              <w:t>6.1.6.2.36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643D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54C5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7CFBD008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3CD5" w14:textId="77777777" w:rsidR="001C14E3" w:rsidRPr="003B2883" w:rsidRDefault="001C14E3" w:rsidP="00F81535">
            <w:pPr>
              <w:pStyle w:val="TAL"/>
            </w:pPr>
            <w:r w:rsidRPr="003B2883">
              <w:t>PduSessionContext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6D1A" w14:textId="77777777" w:rsidR="001C14E3" w:rsidRPr="003B2883" w:rsidRDefault="001C14E3" w:rsidP="00F81535">
            <w:pPr>
              <w:pStyle w:val="TAL"/>
            </w:pPr>
            <w:r w:rsidRPr="003B2883">
              <w:t>6.1.6.2.37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6159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8A8B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54EE9167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C56E" w14:textId="77777777" w:rsidR="001C14E3" w:rsidRPr="003B2883" w:rsidRDefault="001C14E3" w:rsidP="00F81535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F6FC" w14:textId="77777777" w:rsidR="001C14E3" w:rsidRPr="003B2883" w:rsidRDefault="001C14E3" w:rsidP="00F81535">
            <w:pPr>
              <w:pStyle w:val="TAL"/>
            </w:pPr>
            <w:r w:rsidRPr="003B2883">
              <w:t>6.1.6.2.38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FC36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map of a S-NSSAI in serving PLMN to a S-NSSAI in home PLMN.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7538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5C2DF601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EEC4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UeRegStatusUpdateReqData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B796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BBEC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Provides information on the UE registration completion at a target AMF.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430C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5F31BA33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6B9D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</w:rPr>
              <w:t>AssignEbiError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4B6A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40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F221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Represents the details regarding EBI assignment failure.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C6E9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781FDBE6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238D" w14:textId="77777777" w:rsidR="001C14E3" w:rsidRPr="003B2883" w:rsidRDefault="001C14E3" w:rsidP="00F81535">
            <w:pPr>
              <w:pStyle w:val="TAL"/>
            </w:pPr>
            <w:r w:rsidRPr="003B2883">
              <w:t>UeContextCreateData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96B7" w14:textId="77777777" w:rsidR="001C14E3" w:rsidRPr="003B2883" w:rsidRDefault="001C14E3" w:rsidP="00F81535">
            <w:pPr>
              <w:pStyle w:val="TAL"/>
            </w:pPr>
            <w:r w:rsidRPr="003B2883">
              <w:t>6.1.6.2.41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B0B1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request to create an individual ueContext resource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3158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3450A694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0C13" w14:textId="77777777" w:rsidR="001C14E3" w:rsidRPr="003B2883" w:rsidRDefault="001C14E3" w:rsidP="00F81535">
            <w:pPr>
              <w:pStyle w:val="TAL"/>
            </w:pPr>
            <w:r w:rsidRPr="003B2883">
              <w:t>UeContextCreatedData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291E" w14:textId="77777777" w:rsidR="001C14E3" w:rsidRPr="003B2883" w:rsidRDefault="001C14E3" w:rsidP="00F81535">
            <w:pPr>
              <w:pStyle w:val="TAL"/>
            </w:pPr>
            <w:r w:rsidRPr="003B2883">
              <w:t>6.1.6.2.42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3340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successful creation of an individual ueContext resource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DF70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43EDFFAD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3BE8" w14:textId="77777777" w:rsidR="001C14E3" w:rsidRPr="003B2883" w:rsidRDefault="001C14E3" w:rsidP="00F81535">
            <w:pPr>
              <w:pStyle w:val="TAL"/>
            </w:pPr>
            <w:r w:rsidRPr="003B2883">
              <w:lastRenderedPageBreak/>
              <w:t>UeContextCreateError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F957" w14:textId="77777777" w:rsidR="001C14E3" w:rsidRPr="003B2883" w:rsidRDefault="001C14E3" w:rsidP="00F81535">
            <w:pPr>
              <w:pStyle w:val="TAL"/>
            </w:pPr>
            <w:r w:rsidRPr="003B2883">
              <w:t>6.1.6.2.43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5213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an error when creating a UE context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8A14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4CCD324B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6498" w14:textId="77777777" w:rsidR="001C14E3" w:rsidRPr="003B2883" w:rsidRDefault="001C14E3" w:rsidP="00F81535">
            <w:pPr>
              <w:pStyle w:val="TAL"/>
            </w:pPr>
            <w:r w:rsidRPr="003B2883">
              <w:t>NgRanTargetId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DF68" w14:textId="77777777" w:rsidR="001C14E3" w:rsidRPr="003B2883" w:rsidRDefault="001C14E3" w:rsidP="00F81535">
            <w:pPr>
              <w:pStyle w:val="TAL"/>
            </w:pPr>
            <w:r w:rsidRPr="003B2883">
              <w:t>6.1.6.2.44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5780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7E3F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4924892D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474D" w14:textId="77777777" w:rsidR="001C14E3" w:rsidRPr="003B2883" w:rsidRDefault="001C14E3" w:rsidP="00F81535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4FEF" w14:textId="77777777" w:rsidR="001C14E3" w:rsidRPr="003B2883" w:rsidRDefault="001C14E3" w:rsidP="00F81535">
            <w:pPr>
              <w:pStyle w:val="TAL"/>
            </w:pPr>
            <w:r w:rsidRPr="003B2883">
              <w:t>6.1.6.2.45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3A25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Error within NonUeN2MessageTransfer response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91BB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4CFB24CD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5FD0" w14:textId="77777777" w:rsidR="001C14E3" w:rsidRPr="003B2883" w:rsidRDefault="001C14E3" w:rsidP="00F81535">
            <w:pPr>
              <w:pStyle w:val="TAL"/>
            </w:pPr>
            <w:r w:rsidRPr="003B2883">
              <w:t>PWSResponseData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6794" w14:textId="77777777" w:rsidR="001C14E3" w:rsidRPr="003B2883" w:rsidRDefault="001C14E3" w:rsidP="00F81535">
            <w:pPr>
              <w:pStyle w:val="TAL"/>
            </w:pPr>
            <w:r w:rsidRPr="003B2883">
              <w:t>6.1.6.2.46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A1BD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type of PWS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84A2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47129009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B72B" w14:textId="77777777" w:rsidR="001C14E3" w:rsidRPr="003B2883" w:rsidRDefault="001C14E3" w:rsidP="00F81535">
            <w:pPr>
              <w:pStyle w:val="TAL"/>
            </w:pPr>
            <w:r w:rsidRPr="003B2883">
              <w:t>PWSErrorData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DFA3" w14:textId="77777777" w:rsidR="001C14E3" w:rsidRPr="003B2883" w:rsidRDefault="001C14E3" w:rsidP="00F81535">
            <w:pPr>
              <w:pStyle w:val="TAL"/>
            </w:pPr>
            <w:r w:rsidRPr="003B2883">
              <w:t>6.1.6.2.47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4316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type of PWS error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78CA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0113A095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7B05" w14:textId="77777777" w:rsidR="001C14E3" w:rsidRPr="003B2883" w:rsidRDefault="001C14E3" w:rsidP="00F81535">
            <w:pPr>
              <w:pStyle w:val="TAL"/>
            </w:pPr>
            <w:r w:rsidRPr="003B2883">
              <w:rPr>
                <w:lang w:eastAsia="zh-CN"/>
              </w:rPr>
              <w:t>NgKsi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28CF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7DAB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ngKSI (see </w:t>
            </w:r>
            <w:r>
              <w:rPr>
                <w:rFonts w:cs="Arial" w:hint="eastAsia"/>
                <w:szCs w:val="18"/>
              </w:rPr>
              <w:t>3GPP 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D552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1D56BF6F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15EB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  <w:lang w:eastAsia="zh-CN"/>
              </w:rPr>
              <w:t>KeyAmf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D580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81D7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amf </w:t>
            </w:r>
            <w:r w:rsidRPr="003B2883">
              <w:rPr>
                <w:rFonts w:cs="Arial"/>
                <w:szCs w:val="18"/>
                <w:lang w:eastAsia="zh-CN"/>
              </w:rPr>
              <w:t>or 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amf.</w:t>
            </w:r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F5FE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19D4BAB9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B49C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ExpectedUeBehavior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8063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4D3F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expected UE behavior (e.g. UE moving trajectory) and its validity period.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70AE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748C64FD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1A2F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UeRegStatusUpdateRspData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41C9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8527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Provides </w:t>
            </w:r>
            <w:r w:rsidRPr="003B2883">
              <w:rPr>
                <w:rFonts w:cs="Arial"/>
                <w:szCs w:val="18"/>
              </w:rPr>
              <w:t xml:space="preserve">the status of </w:t>
            </w:r>
            <w:r w:rsidRPr="003B2883">
              <w:rPr>
                <w:rFonts w:cs="Arial" w:hint="eastAsia"/>
                <w:szCs w:val="18"/>
              </w:rPr>
              <w:t xml:space="preserve">UE </w:t>
            </w:r>
            <w:r w:rsidRPr="003B2883">
              <w:rPr>
                <w:rFonts w:cs="Arial"/>
                <w:szCs w:val="18"/>
              </w:rPr>
              <w:t>context transfer status update</w:t>
            </w:r>
            <w:r w:rsidRPr="003B2883">
              <w:rPr>
                <w:rFonts w:cs="Arial" w:hint="eastAsia"/>
                <w:szCs w:val="18"/>
              </w:rPr>
              <w:t xml:space="preserve"> at a </w:t>
            </w:r>
            <w:r w:rsidRPr="003B2883">
              <w:rPr>
                <w:rFonts w:cs="Arial"/>
                <w:szCs w:val="18"/>
              </w:rPr>
              <w:t>source</w:t>
            </w:r>
            <w:r w:rsidRPr="003B2883">
              <w:rPr>
                <w:rFonts w:cs="Arial" w:hint="eastAsia"/>
                <w:szCs w:val="18"/>
              </w:rPr>
              <w:t xml:space="preserve"> AMF.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E76E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775D0AE0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2BAE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9018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D969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722D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2DA12CFF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2E1C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B007" w14:textId="77777777" w:rsidR="001C14E3" w:rsidRPr="003B2883" w:rsidRDefault="001C14E3" w:rsidP="00F81535">
            <w:pPr>
              <w:pStyle w:val="TAL"/>
            </w:pPr>
            <w:r w:rsidRPr="003B2883">
              <w:t>6.1.6.2.54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DDCC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val="fr-FR"/>
              </w:rPr>
              <w:t>N2 information notification response data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D279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</w:tr>
      <w:tr w:rsidR="001C14E3" w:rsidRPr="003B2883" w14:paraId="2B5AE0D5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FF97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54AAF">
              <w:t>SmallDataRateStatus</w:t>
            </w:r>
            <w:r>
              <w:t>Info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0C3D" w14:textId="77777777" w:rsidR="001C14E3" w:rsidRPr="003B2883" w:rsidRDefault="001C14E3" w:rsidP="00F81535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4579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  <w:lang w:val="fr-FR"/>
              </w:rPr>
            </w:pPr>
            <w:r w:rsidRPr="003B2883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 small data rate status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E71B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</w:tr>
      <w:tr w:rsidR="001C14E3" w:rsidRPr="003B2883" w14:paraId="456651D8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261E" w14:textId="77777777" w:rsidR="001C14E3" w:rsidRPr="003B2883" w:rsidRDefault="001C14E3" w:rsidP="00F81535">
            <w:pPr>
              <w:pStyle w:val="TAL"/>
            </w:pPr>
            <w:r w:rsidRPr="003B2883">
              <w:t>EpsBearerId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2576" w14:textId="77777777" w:rsidR="001C14E3" w:rsidRPr="003B2883" w:rsidRDefault="001C14E3" w:rsidP="00F81535">
            <w:pPr>
              <w:pStyle w:val="TAL"/>
            </w:pPr>
            <w:r w:rsidRPr="003B2883">
              <w:t>6.1.6.3.2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1489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7821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1E6892EA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ACBB" w14:textId="77777777" w:rsidR="001C14E3" w:rsidRPr="003B2883" w:rsidDel="00C64A7B" w:rsidRDefault="001C14E3" w:rsidP="00F81535">
            <w:pPr>
              <w:pStyle w:val="TAL"/>
            </w:pPr>
            <w:r w:rsidRPr="003B2883">
              <w:rPr>
                <w:rFonts w:hint="eastAsia"/>
              </w:rPr>
              <w:t>Ppi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2C92" w14:textId="77777777" w:rsidR="001C14E3" w:rsidRPr="003B2883" w:rsidDel="00C64A7B" w:rsidRDefault="001C14E3" w:rsidP="00F81535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9E14" w14:textId="77777777" w:rsidR="001C14E3" w:rsidRPr="003B2883" w:rsidDel="00C64A7B" w:rsidRDefault="001C14E3" w:rsidP="00F81535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3DB9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0745607B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D108" w14:textId="77777777" w:rsidR="001C14E3" w:rsidRPr="003B2883" w:rsidRDefault="001C14E3" w:rsidP="00F81535">
            <w:pPr>
              <w:pStyle w:val="TAL"/>
            </w:pPr>
            <w:r w:rsidRPr="003B2883">
              <w:t>NasCount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7F853" w14:textId="77777777" w:rsidR="001C14E3" w:rsidRPr="003B2883" w:rsidRDefault="001C14E3" w:rsidP="00F81535">
            <w:pPr>
              <w:pStyle w:val="TAL"/>
            </w:pPr>
            <w:r w:rsidRPr="003B2883">
              <w:t>6.1.6.3.2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4884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CAEB" w14:textId="77777777" w:rsidR="001C14E3" w:rsidRPr="003B2883" w:rsidRDefault="001C14E3" w:rsidP="00F81535">
            <w:pPr>
              <w:pStyle w:val="TAL"/>
            </w:pPr>
          </w:p>
        </w:tc>
      </w:tr>
      <w:tr w:rsidR="001C14E3" w:rsidRPr="003B2883" w14:paraId="6A19EF63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10A0" w14:textId="77777777" w:rsidR="001C14E3" w:rsidRPr="003B2883" w:rsidRDefault="001C14E3" w:rsidP="00F81535">
            <w:pPr>
              <w:pStyle w:val="TAL"/>
            </w:pPr>
            <w:r w:rsidRPr="003B2883"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779C" w14:textId="77777777" w:rsidR="001C14E3" w:rsidRPr="003B2883" w:rsidRDefault="001C14E3" w:rsidP="00F81535">
            <w:pPr>
              <w:pStyle w:val="TAL"/>
            </w:pPr>
            <w:r w:rsidRPr="003B2883">
              <w:t>6.1.6.3.2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58F8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C58A" w14:textId="77777777" w:rsidR="001C14E3" w:rsidRPr="003B2883" w:rsidRDefault="001C14E3" w:rsidP="00F81535">
            <w:pPr>
              <w:pStyle w:val="TAL"/>
            </w:pPr>
          </w:p>
        </w:tc>
      </w:tr>
      <w:tr w:rsidR="001C14E3" w:rsidRPr="003B2883" w14:paraId="3B91F5C4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8D69" w14:textId="77777777" w:rsidR="001C14E3" w:rsidRPr="003B2883" w:rsidRDefault="001C14E3" w:rsidP="00F81535">
            <w:pPr>
              <w:pStyle w:val="TAL"/>
            </w:pPr>
            <w:r w:rsidRPr="003B2883">
              <w:t>UeSecurityCapability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A83F" w14:textId="77777777" w:rsidR="001C14E3" w:rsidRPr="003B2883" w:rsidRDefault="001C14E3" w:rsidP="00F81535">
            <w:pPr>
              <w:pStyle w:val="TAL"/>
            </w:pPr>
            <w:r w:rsidRPr="003B2883">
              <w:t>6.1.6.3.2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4E16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511F" w14:textId="77777777" w:rsidR="001C14E3" w:rsidRPr="003B2883" w:rsidRDefault="001C14E3" w:rsidP="00F81535">
            <w:pPr>
              <w:pStyle w:val="TAL"/>
            </w:pPr>
          </w:p>
        </w:tc>
      </w:tr>
      <w:tr w:rsidR="001C14E3" w:rsidRPr="003B2883" w14:paraId="3C0A5802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426F" w14:textId="77777777" w:rsidR="001C14E3" w:rsidRPr="003B2883" w:rsidRDefault="001C14E3" w:rsidP="00F81535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7B30" w14:textId="77777777" w:rsidR="001C14E3" w:rsidRPr="003B2883" w:rsidRDefault="001C14E3" w:rsidP="00F81535">
            <w:pPr>
              <w:pStyle w:val="TAL"/>
            </w:pPr>
            <w:r w:rsidRPr="003B2883">
              <w:t>6.1.6.3.2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9243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0C86" w14:textId="77777777" w:rsidR="001C14E3" w:rsidRPr="003B2883" w:rsidRDefault="001C14E3" w:rsidP="00F81535">
            <w:pPr>
              <w:pStyle w:val="TAL"/>
            </w:pPr>
          </w:p>
        </w:tc>
      </w:tr>
      <w:tr w:rsidR="001C14E3" w:rsidRPr="003B2883" w14:paraId="4330132F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0AB5" w14:textId="77777777" w:rsidR="001C14E3" w:rsidRPr="003B2883" w:rsidRDefault="001C14E3" w:rsidP="00F81535">
            <w:pPr>
              <w:pStyle w:val="TAL"/>
            </w:pPr>
            <w:r w:rsidRPr="003B2883">
              <w:rPr>
                <w:lang w:eastAsia="zh-CN"/>
              </w:rPr>
              <w:t>DrxParameter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B49E" w14:textId="77777777" w:rsidR="001C14E3" w:rsidRPr="003B2883" w:rsidRDefault="001C14E3" w:rsidP="00F81535">
            <w:pPr>
              <w:pStyle w:val="TAL"/>
            </w:pPr>
            <w:r w:rsidRPr="003B2883">
              <w:t>6.1.6.3.2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FCC6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t>Indicates the UE DRX Parameters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F691" w14:textId="77777777" w:rsidR="001C14E3" w:rsidRPr="003B2883" w:rsidRDefault="001C14E3" w:rsidP="00F81535">
            <w:pPr>
              <w:pStyle w:val="TAL"/>
            </w:pPr>
          </w:p>
        </w:tc>
      </w:tr>
      <w:tr w:rsidR="001C14E3" w:rsidRPr="003B2883" w14:paraId="755B33C8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CB51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t>OmcIdentifier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A2B7" w14:textId="77777777" w:rsidR="001C14E3" w:rsidRPr="003B2883" w:rsidRDefault="001C14E3" w:rsidP="00F81535">
            <w:pPr>
              <w:pStyle w:val="TAL"/>
            </w:pPr>
            <w:r w:rsidRPr="003B2883">
              <w:t>6.1.6.3.2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1A7A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858D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36C91289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7D63" w14:textId="77777777" w:rsidR="001C14E3" w:rsidRPr="003B2883" w:rsidRDefault="001C14E3" w:rsidP="00F81535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1102" w14:textId="77777777" w:rsidR="001C14E3" w:rsidRPr="003B2883" w:rsidRDefault="001C14E3" w:rsidP="00F81535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75F5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MS Classmark 2 of a 5G SRVCC UE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17FD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5585D301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F280" w14:textId="77777777" w:rsidR="001C14E3" w:rsidRPr="003B2883" w:rsidRDefault="001C14E3" w:rsidP="00F81535">
            <w:pPr>
              <w:pStyle w:val="TAL"/>
            </w:pPr>
            <w:r>
              <w:rPr>
                <w:lang w:val="en-US" w:eastAsia="zh-CN"/>
              </w:rPr>
              <w:t>SupportedCodec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0572" w14:textId="77777777" w:rsidR="001C14E3" w:rsidRPr="003B2883" w:rsidRDefault="001C14E3" w:rsidP="00F81535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C44D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884D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499F7B96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AFD3" w14:textId="77777777" w:rsidR="001C14E3" w:rsidRPr="003B2883" w:rsidRDefault="001C14E3" w:rsidP="00F81535">
            <w:pPr>
              <w:pStyle w:val="TAL"/>
            </w:pPr>
            <w:r w:rsidRPr="003B2883">
              <w:t>StatusChange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D8B1" w14:textId="77777777" w:rsidR="001C14E3" w:rsidRPr="003B2883" w:rsidRDefault="001C14E3" w:rsidP="00F81535">
            <w:pPr>
              <w:pStyle w:val="TAL"/>
            </w:pPr>
            <w:r w:rsidRPr="003B2883">
              <w:t>6.1.6.3.3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CA22" w14:textId="77777777" w:rsidR="001C14E3" w:rsidRPr="003B2883" w:rsidRDefault="001C14E3" w:rsidP="00F81535">
            <w:pPr>
              <w:pStyle w:val="TAL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26F0" w14:textId="77777777" w:rsidR="001C14E3" w:rsidRPr="003B2883" w:rsidRDefault="001C14E3" w:rsidP="00F81535">
            <w:pPr>
              <w:pStyle w:val="TAL"/>
            </w:pPr>
          </w:p>
        </w:tc>
      </w:tr>
      <w:tr w:rsidR="001C14E3" w:rsidRPr="003B2883" w14:paraId="4A9DFA05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565" w14:textId="77777777" w:rsidR="001C14E3" w:rsidRPr="003B2883" w:rsidRDefault="001C14E3" w:rsidP="00F81535">
            <w:pPr>
              <w:pStyle w:val="TAL"/>
            </w:pPr>
            <w:r w:rsidRPr="003B2883"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6663" w14:textId="77777777" w:rsidR="001C14E3" w:rsidRPr="003B2883" w:rsidRDefault="001C14E3" w:rsidP="00F81535">
            <w:pPr>
              <w:pStyle w:val="TAL"/>
            </w:pPr>
            <w:r w:rsidRPr="003B2883">
              <w:t>6.1.6.3.4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9B44" w14:textId="77777777" w:rsidR="001C14E3" w:rsidRPr="003B2883" w:rsidRDefault="001C14E3" w:rsidP="00F81535">
            <w:pPr>
              <w:pStyle w:val="TAL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3521" w14:textId="77777777" w:rsidR="001C14E3" w:rsidRPr="003B2883" w:rsidRDefault="001C14E3" w:rsidP="00F81535">
            <w:pPr>
              <w:pStyle w:val="TAL"/>
            </w:pPr>
          </w:p>
        </w:tc>
      </w:tr>
      <w:tr w:rsidR="001C14E3" w:rsidRPr="003B2883" w14:paraId="12EDEBC2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7326" w14:textId="77777777" w:rsidR="001C14E3" w:rsidRPr="003B2883" w:rsidRDefault="001C14E3" w:rsidP="00F81535">
            <w:pPr>
              <w:pStyle w:val="TAL"/>
            </w:pPr>
            <w:r w:rsidRPr="003B2883"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50C6" w14:textId="77777777" w:rsidR="001C14E3" w:rsidRPr="003B2883" w:rsidRDefault="001C14E3" w:rsidP="00F81535">
            <w:pPr>
              <w:pStyle w:val="TAL"/>
            </w:pPr>
            <w:r w:rsidRPr="003B2883">
              <w:t>6.1.6.3.5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78DA" w14:textId="77777777" w:rsidR="001C14E3" w:rsidRPr="003B2883" w:rsidRDefault="001C14E3" w:rsidP="00F81535">
            <w:pPr>
              <w:pStyle w:val="TAL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EA29" w14:textId="77777777" w:rsidR="001C14E3" w:rsidRPr="003B2883" w:rsidRDefault="001C14E3" w:rsidP="00F81535">
            <w:pPr>
              <w:pStyle w:val="TAL"/>
            </w:pPr>
          </w:p>
        </w:tc>
      </w:tr>
      <w:tr w:rsidR="001C14E3" w:rsidRPr="003B2883" w14:paraId="382B8553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222E" w14:textId="77777777" w:rsidR="001C14E3" w:rsidRPr="003B2883" w:rsidRDefault="001C14E3" w:rsidP="00F81535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1B1A" w14:textId="77777777" w:rsidR="001C14E3" w:rsidRPr="003B2883" w:rsidRDefault="001C14E3" w:rsidP="00F81535">
            <w:pPr>
              <w:pStyle w:val="TAL"/>
            </w:pPr>
            <w:r w:rsidRPr="003B2883">
              <w:t>6.1.6.3.6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667F" w14:textId="77777777" w:rsidR="001C14E3" w:rsidRPr="003B2883" w:rsidRDefault="001C14E3" w:rsidP="00F81535">
            <w:pPr>
              <w:pStyle w:val="TAL"/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FCDD" w14:textId="77777777" w:rsidR="001C14E3" w:rsidRPr="003B2883" w:rsidRDefault="001C14E3" w:rsidP="00F81535">
            <w:pPr>
              <w:pStyle w:val="TAL"/>
            </w:pPr>
          </w:p>
        </w:tc>
      </w:tr>
      <w:tr w:rsidR="001C14E3" w:rsidRPr="003B2883" w14:paraId="35175F06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8F39" w14:textId="77777777" w:rsidR="001C14E3" w:rsidRPr="003B2883" w:rsidRDefault="001C14E3" w:rsidP="00F81535">
            <w:pPr>
              <w:pStyle w:val="TAL"/>
            </w:pPr>
            <w:r w:rsidRPr="003B2883">
              <w:t>UeContextTransferStatus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8840" w14:textId="77777777" w:rsidR="001C14E3" w:rsidRPr="003B2883" w:rsidRDefault="001C14E3" w:rsidP="00F81535">
            <w:pPr>
              <w:pStyle w:val="TAL"/>
            </w:pPr>
            <w:r w:rsidRPr="003B2883">
              <w:t>6.1.6.3.7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D38C" w14:textId="77777777" w:rsidR="001C14E3" w:rsidRPr="003B2883" w:rsidRDefault="001C14E3" w:rsidP="00F81535">
            <w:pPr>
              <w:pStyle w:val="TAL"/>
            </w:pPr>
            <w:r w:rsidRPr="003B2883">
              <w:rPr>
                <w:rFonts w:cs="Arial"/>
                <w:szCs w:val="18"/>
              </w:rPr>
              <w:t>Describes the status of an individual ueContext resource in UE Context Transfer procedures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6298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4CCCF05A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421E" w14:textId="77777777" w:rsidR="001C14E3" w:rsidRPr="003B2883" w:rsidRDefault="001C14E3" w:rsidP="00F81535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6A0A" w14:textId="77777777" w:rsidR="001C14E3" w:rsidRPr="003B2883" w:rsidRDefault="001C14E3" w:rsidP="00F81535">
            <w:pPr>
              <w:pStyle w:val="TAL"/>
            </w:pPr>
            <w:r w:rsidRPr="003B2883">
              <w:t>6.1.6.3.8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E61E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B045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0C8ADA4E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89C1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t>CipheringAlgorithm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A1E2" w14:textId="77777777" w:rsidR="001C14E3" w:rsidRPr="003B2883" w:rsidRDefault="001C14E3" w:rsidP="00F81535">
            <w:pPr>
              <w:pStyle w:val="TAL"/>
            </w:pPr>
            <w:r w:rsidRPr="003B2883">
              <w:t>6.1.6.3.9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1CD0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3CDD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05D86304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AB04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t>IntegrityAlgorithm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99A3" w14:textId="77777777" w:rsidR="001C14E3" w:rsidRPr="003B2883" w:rsidRDefault="001C14E3" w:rsidP="00F81535">
            <w:pPr>
              <w:pStyle w:val="TAL"/>
            </w:pPr>
            <w:r w:rsidRPr="003B2883">
              <w:t>6.1.6.3.10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CC3E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520B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2F1E200E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3D09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t>SmsSupport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5F09" w14:textId="77777777" w:rsidR="001C14E3" w:rsidRPr="003B2883" w:rsidRDefault="001C14E3" w:rsidP="00F81535">
            <w:pPr>
              <w:pStyle w:val="TAL"/>
            </w:pPr>
            <w:r w:rsidRPr="003B2883">
              <w:t>6.1.6.3.11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8ACE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SMS delivery of a UE.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AC98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78C05439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94F3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</w:rPr>
              <w:t>ScType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FC47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0D00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B7B4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2E7F3E8C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F4C3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</w:rPr>
              <w:t>KeyAmfType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9F9B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AAB7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amf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0B2A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7E92FE1F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571A" w14:textId="77777777" w:rsidR="001C14E3" w:rsidRPr="003B2883" w:rsidRDefault="001C14E3" w:rsidP="00F81535">
            <w:pPr>
              <w:pStyle w:val="TAL"/>
            </w:pPr>
            <w:r w:rsidRPr="003B2883">
              <w:t>TransferReason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5CE8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0FAB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CF5D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0050EF69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D535" w14:textId="77777777" w:rsidR="001C14E3" w:rsidRPr="003B2883" w:rsidRDefault="001C14E3" w:rsidP="00F81535">
            <w:pPr>
              <w:pStyle w:val="TAL"/>
            </w:pPr>
            <w:r w:rsidRPr="003B2883">
              <w:rPr>
                <w:noProof/>
              </w:rPr>
              <w:t>AMPolicyReqTrigger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4C76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2E86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AM</w:t>
            </w:r>
            <w:r w:rsidRPr="003B2883">
              <w:rPr>
                <w:rFonts w:cs="Arial"/>
                <w:szCs w:val="18"/>
              </w:rPr>
              <w:t xml:space="preserve"> Policy Request Triggers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94A2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1771535F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397B" w14:textId="77777777" w:rsidR="001C14E3" w:rsidRPr="003B2883" w:rsidRDefault="001C14E3" w:rsidP="00F81535">
            <w:pPr>
              <w:pStyle w:val="TAL"/>
              <w:rPr>
                <w:noProof/>
              </w:rPr>
            </w:pPr>
            <w:r w:rsidRPr="003B2883">
              <w:t>RatSelector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EF36" w14:textId="77777777" w:rsidR="001C14E3" w:rsidRPr="003B2883" w:rsidRDefault="001C14E3" w:rsidP="00F81535">
            <w:pPr>
              <w:pStyle w:val="TAL"/>
            </w:pPr>
            <w:r w:rsidRPr="003B2883">
              <w:t>6.1.6.3.16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D671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6F37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43852393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1470" w14:textId="77777777" w:rsidR="001C14E3" w:rsidRPr="003B2883" w:rsidRDefault="001C14E3" w:rsidP="00F81535">
            <w:pPr>
              <w:pStyle w:val="TAL"/>
            </w:pPr>
            <w:r w:rsidRPr="003B2883">
              <w:t>NgapIeType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FDFA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523C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NGAP IE types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AFB9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3A8A5E34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904C" w14:textId="77777777" w:rsidR="001C14E3" w:rsidRPr="003B2883" w:rsidRDefault="001C14E3" w:rsidP="00F81535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A1E8" w14:textId="77777777" w:rsidR="001C14E3" w:rsidRPr="003B2883" w:rsidRDefault="001C14E3" w:rsidP="00F81535">
            <w:pPr>
              <w:pStyle w:val="TAL"/>
            </w:pPr>
            <w:r w:rsidRPr="003B2883">
              <w:t>6.1.6.3.18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0325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6F51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0EDED08F" w14:textId="77777777" w:rsidTr="00F81535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BA51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B5EE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32A5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3B2883">
              <w:rPr>
                <w:rFonts w:cs="Arial" w:hint="eastAsia"/>
                <w:szCs w:val="18"/>
                <w:lang w:eastAsia="zh-CN"/>
              </w:rPr>
              <w:t>I-SMF</w:t>
            </w:r>
            <w:r w:rsidRPr="003B2883">
              <w:rPr>
                <w:rFonts w:cs="Arial"/>
                <w:szCs w:val="18"/>
                <w:lang w:eastAsia="zh-CN"/>
              </w:rPr>
              <w:t>, change or removal</w:t>
            </w:r>
            <w:r>
              <w:rPr>
                <w:rFonts w:cs="Arial"/>
                <w:szCs w:val="18"/>
                <w:lang w:eastAsia="zh-CN"/>
              </w:rPr>
              <w:t>, or the V-SMF change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ACD8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F2253B">
              <w:t>DTSSA</w:t>
            </w:r>
          </w:p>
        </w:tc>
      </w:tr>
    </w:tbl>
    <w:p w14:paraId="14F3BB9E" w14:textId="77777777" w:rsidR="001C14E3" w:rsidRPr="003B2883" w:rsidRDefault="001C14E3" w:rsidP="001C14E3"/>
    <w:p w14:paraId="657162AE" w14:textId="77777777" w:rsidR="001C14E3" w:rsidRPr="003B2883" w:rsidRDefault="001C14E3" w:rsidP="001C14E3">
      <w:r w:rsidRPr="003B2883">
        <w:t>Table 6.1.6.1-2 specifies data types re-used by the Namf service based interface protocol from other specifications, including a reference to their respective specifications and when needed, a short description of their use within the Namf service based interface.</w:t>
      </w:r>
    </w:p>
    <w:p w14:paraId="49E39596" w14:textId="77777777" w:rsidR="001C14E3" w:rsidRPr="003B2883" w:rsidRDefault="001C14E3" w:rsidP="001C14E3">
      <w:pPr>
        <w:pStyle w:val="TH"/>
      </w:pPr>
      <w:r w:rsidRPr="003B2883">
        <w:lastRenderedPageBreak/>
        <w:t>Table 6.1.6.1-2: Namf re-used Data Types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0"/>
        <w:gridCol w:w="1848"/>
        <w:gridCol w:w="4521"/>
        <w:gridCol w:w="1272"/>
      </w:tblGrid>
      <w:tr w:rsidR="001C14E3" w:rsidRPr="003B2883" w14:paraId="51823BF7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EE764E" w14:textId="77777777" w:rsidR="001C14E3" w:rsidRPr="003B2883" w:rsidRDefault="001C14E3" w:rsidP="00F81535">
            <w:pPr>
              <w:pStyle w:val="TAH"/>
            </w:pPr>
            <w:r w:rsidRPr="003B2883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D6DDE" w14:textId="77777777" w:rsidR="001C14E3" w:rsidRPr="003B2883" w:rsidRDefault="001C14E3" w:rsidP="00F81535">
            <w:pPr>
              <w:pStyle w:val="TAH"/>
            </w:pPr>
            <w:r w:rsidRPr="003B2883">
              <w:t>Reference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CCE30" w14:textId="77777777" w:rsidR="001C14E3" w:rsidRPr="003B2883" w:rsidRDefault="001C14E3" w:rsidP="00F81535">
            <w:pPr>
              <w:pStyle w:val="TAH"/>
            </w:pPr>
            <w:r w:rsidRPr="003B2883">
              <w:t>Comments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6F00E6" w14:textId="77777777" w:rsidR="001C14E3" w:rsidRPr="003B2883" w:rsidRDefault="001C14E3" w:rsidP="00F81535">
            <w:pPr>
              <w:pStyle w:val="TAH"/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1C14E3" w:rsidRPr="003B2883" w14:paraId="1C2EBC45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465B" w14:textId="77777777" w:rsidR="001C14E3" w:rsidRPr="003B2883" w:rsidRDefault="001C14E3" w:rsidP="00F81535">
            <w:pPr>
              <w:pStyle w:val="TAL"/>
            </w:pPr>
            <w:r w:rsidRPr="003B2883"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B973" w14:textId="77777777" w:rsidR="001C14E3" w:rsidRPr="003B2883" w:rsidRDefault="001C14E3" w:rsidP="00F8153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2094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7C9A0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39F41C82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5EEF" w14:textId="77777777" w:rsidR="001C14E3" w:rsidRPr="003B2883" w:rsidRDefault="001C14E3" w:rsidP="00F81535">
            <w:pPr>
              <w:pStyle w:val="TAL"/>
            </w:pPr>
            <w:r w:rsidRPr="003B2883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D5AF" w14:textId="77777777" w:rsidR="001C14E3" w:rsidRPr="003B2883" w:rsidRDefault="001C14E3" w:rsidP="00F8153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72C3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9B06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21A293CC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6D35" w14:textId="77777777" w:rsidR="001C14E3" w:rsidRPr="003B2883" w:rsidRDefault="001C14E3" w:rsidP="00F81535">
            <w:pPr>
              <w:pStyle w:val="TAL"/>
            </w:pPr>
            <w:r w:rsidRPr="003B2883">
              <w:t>PduSesisonId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7D1E" w14:textId="77777777" w:rsidR="001C14E3" w:rsidRPr="003B2883" w:rsidRDefault="001C14E3" w:rsidP="00F8153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D333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0333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5A11DEFF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AB89" w14:textId="77777777" w:rsidR="001C14E3" w:rsidRPr="003B2883" w:rsidRDefault="001C14E3" w:rsidP="00F81535">
            <w:pPr>
              <w:pStyle w:val="TAL"/>
            </w:pPr>
            <w:r w:rsidRPr="003B2883">
              <w:rPr>
                <w:lang w:eastAsia="zh-CN"/>
              </w:rPr>
              <w:t>Guami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89FB" w14:textId="77777777" w:rsidR="001C14E3" w:rsidRPr="003B2883" w:rsidRDefault="001C14E3" w:rsidP="00F8153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022E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Globally Unique AMF Identifier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67B2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</w:p>
        </w:tc>
      </w:tr>
      <w:tr w:rsidR="001C14E3" w:rsidRPr="003B2883" w14:paraId="55E38B52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7A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AmfName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3D2B" w14:textId="77777777" w:rsidR="001C14E3" w:rsidRPr="003B2883" w:rsidRDefault="001C14E3" w:rsidP="00F8153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5931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The name of the AMF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539E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35694514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A81A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A2B8" w14:textId="77777777" w:rsidR="001C14E3" w:rsidRPr="003B2883" w:rsidRDefault="001C14E3" w:rsidP="00F8153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4C4D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0F8B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6929A3FE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D43A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t>IndicationFlags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853E" w14:textId="77777777" w:rsidR="001C14E3" w:rsidRPr="003B2883" w:rsidRDefault="001C14E3" w:rsidP="00F81535">
            <w:pPr>
              <w:pStyle w:val="TAL"/>
            </w:pPr>
            <w:r w:rsidRPr="003B2883">
              <w:t>3GPP TS 29.502 [16]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8300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Indication Flags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6AEB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4D6CBACD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3351" w14:textId="77777777" w:rsidR="001C14E3" w:rsidRPr="003B2883" w:rsidRDefault="001C14E3" w:rsidP="00F81535">
            <w:pPr>
              <w:pStyle w:val="TAL"/>
            </w:pPr>
            <w:r w:rsidRPr="003B2883">
              <w:t>Cause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A7C7" w14:textId="77777777" w:rsidR="001C14E3" w:rsidRPr="003B2883" w:rsidRDefault="001C14E3" w:rsidP="00F8153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7927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5G-AN Cause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8A63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0A8F3C71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2536" w14:textId="77777777" w:rsidR="001C14E3" w:rsidRPr="003B2883" w:rsidRDefault="001C14E3" w:rsidP="00F81535">
            <w:pPr>
              <w:pStyle w:val="TAL"/>
            </w:pPr>
            <w:r w:rsidRPr="003B2883"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612F" w14:textId="77777777" w:rsidR="001C14E3" w:rsidRPr="003B2883" w:rsidRDefault="001C14E3" w:rsidP="00F8153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165F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Detailed problems in failure case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3399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3B282572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75F2" w14:textId="77777777" w:rsidR="001C14E3" w:rsidRPr="003B2883" w:rsidRDefault="001C14E3" w:rsidP="00F81535">
            <w:pPr>
              <w:pStyle w:val="TAL"/>
            </w:pPr>
            <w:r w:rsidRPr="003B2883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95EA" w14:textId="77777777" w:rsidR="001C14E3" w:rsidRPr="003B2883" w:rsidRDefault="001C14E3" w:rsidP="00F8153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F30C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E04F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3CD787CF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4BBA" w14:textId="77777777" w:rsidR="001C14E3" w:rsidRPr="003B2883" w:rsidRDefault="001C14E3" w:rsidP="00F81535">
            <w:pPr>
              <w:pStyle w:val="TAL"/>
            </w:pPr>
            <w:r w:rsidRPr="003B2883">
              <w:t>TimeZone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D2B9" w14:textId="77777777" w:rsidR="001C14E3" w:rsidRPr="003B2883" w:rsidRDefault="001C14E3" w:rsidP="00F8153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C6DD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0D51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6977980A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F08F" w14:textId="77777777" w:rsidR="001C14E3" w:rsidRPr="003B2883" w:rsidRDefault="001C14E3" w:rsidP="00F81535">
            <w:pPr>
              <w:pStyle w:val="TAL"/>
            </w:pPr>
            <w:r w:rsidRPr="003B2883">
              <w:t>UserLocation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680E" w14:textId="77777777" w:rsidR="001C14E3" w:rsidRPr="003B2883" w:rsidRDefault="001C14E3" w:rsidP="00F8153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AD36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DF6F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3F8A4BD3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94FF" w14:textId="77777777" w:rsidR="001C14E3" w:rsidRPr="003B2883" w:rsidRDefault="001C14E3" w:rsidP="00F81535">
            <w:pPr>
              <w:pStyle w:val="TAL"/>
            </w:pPr>
            <w:r w:rsidRPr="003B2883">
              <w:t>AccessType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BA8E" w14:textId="77777777" w:rsidR="001C14E3" w:rsidRPr="003B2883" w:rsidRDefault="001C14E3" w:rsidP="00F8153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8ABD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547E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69E2BF40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C6A1" w14:textId="77777777" w:rsidR="001C14E3" w:rsidRPr="003B2883" w:rsidRDefault="001C14E3" w:rsidP="00F81535">
            <w:pPr>
              <w:pStyle w:val="TAL"/>
            </w:pPr>
            <w:r w:rsidRPr="003B2883">
              <w:t>AllowedNssai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D453" w14:textId="77777777" w:rsidR="001C14E3" w:rsidRPr="003B2883" w:rsidRDefault="001C14E3" w:rsidP="00F81535">
            <w:pPr>
              <w:pStyle w:val="TAL"/>
            </w:pPr>
            <w:r w:rsidRPr="003B2883">
              <w:t>3GPP TS 29.531 [18]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32B7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8A05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2D6F9B0C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E77F" w14:textId="77777777" w:rsidR="001C14E3" w:rsidRPr="003B2883" w:rsidRDefault="001C14E3" w:rsidP="00F81535">
            <w:pPr>
              <w:pStyle w:val="TAL"/>
            </w:pPr>
            <w:r w:rsidRPr="003B2883"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688" w14:textId="77777777" w:rsidR="001C14E3" w:rsidRPr="003B2883" w:rsidRDefault="001C14E3" w:rsidP="00F8153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2F9E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7C92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60236B30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E311" w14:textId="77777777" w:rsidR="001C14E3" w:rsidRPr="003B2883" w:rsidRDefault="001C14E3" w:rsidP="00F81535">
            <w:pPr>
              <w:pStyle w:val="TAL"/>
            </w:pPr>
            <w:r w:rsidRPr="003B2883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D67F" w14:textId="77777777" w:rsidR="001C14E3" w:rsidRPr="003B2883" w:rsidRDefault="001C14E3" w:rsidP="00F8153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9F60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0C86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08F268B7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E9AD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</w:rPr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787F" w14:textId="77777777" w:rsidR="001C14E3" w:rsidRPr="003B2883" w:rsidRDefault="001C14E3" w:rsidP="00F8153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9A7E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Cell Identifier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C55E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0420948C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E57C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</w:rPr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97F3" w14:textId="77777777" w:rsidR="001C14E3" w:rsidRPr="003B2883" w:rsidRDefault="001C14E3" w:rsidP="00F8153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E6D8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</w:t>
            </w:r>
            <w:r w:rsidRPr="003B2883">
              <w:rPr>
                <w:rFonts w:cs="Arial"/>
                <w:szCs w:val="18"/>
              </w:rPr>
              <w:t>i</w:t>
            </w:r>
            <w:r w:rsidRPr="003B2883">
              <w:rPr>
                <w:rFonts w:cs="Arial" w:hint="eastAsia"/>
                <w:szCs w:val="18"/>
              </w:rPr>
              <w:t>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D4B2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6608C743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7747" w14:textId="77777777" w:rsidR="001C14E3" w:rsidRPr="003B2883" w:rsidRDefault="001C14E3" w:rsidP="00F81535">
            <w:pPr>
              <w:pStyle w:val="TAL"/>
            </w:pPr>
            <w:r w:rsidRPr="003B2883">
              <w:t>Uint16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D661" w14:textId="77777777" w:rsidR="001C14E3" w:rsidRPr="003B2883" w:rsidRDefault="001C14E3" w:rsidP="00F8153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1D2F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54AA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7C0F59EF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3672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</w:rPr>
              <w:t>5</w:t>
            </w:r>
            <w:r w:rsidRPr="003B2883">
              <w:t>Q</w:t>
            </w:r>
            <w:r w:rsidRPr="003B2883">
              <w:rPr>
                <w:rFonts w:hint="eastAsia"/>
              </w:rPr>
              <w:t>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9CD6" w14:textId="77777777" w:rsidR="001C14E3" w:rsidRPr="003B2883" w:rsidRDefault="001C14E3" w:rsidP="00F8153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AD76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 QoS Identifier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5B09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5E4B66A3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14CA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</w:rPr>
              <w:t>CorrelationID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8A09" w14:textId="77777777" w:rsidR="001C14E3" w:rsidRPr="003B2883" w:rsidRDefault="001C14E3" w:rsidP="00F81535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5078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LCS Correlation ID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ACDD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2B3931C1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6F95" w14:textId="77777777" w:rsidR="001C14E3" w:rsidRPr="003B2883" w:rsidRDefault="001C14E3" w:rsidP="00F81535">
            <w:pPr>
              <w:pStyle w:val="TAL"/>
            </w:pPr>
            <w:r w:rsidRPr="003B2883"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5DFA" w14:textId="77777777" w:rsidR="001C14E3" w:rsidRPr="003B2883" w:rsidRDefault="001C14E3" w:rsidP="00F8153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1829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BCA7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6C4BECCE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7FD8" w14:textId="77777777" w:rsidR="001C14E3" w:rsidRPr="003B2883" w:rsidRDefault="001C14E3" w:rsidP="00F81535">
            <w:pPr>
              <w:pStyle w:val="TAL"/>
            </w:pPr>
            <w:r w:rsidRPr="003B2883">
              <w:rPr>
                <w:lang w:eastAsia="zh-CN"/>
              </w:rP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6D4A" w14:textId="77777777" w:rsidR="001C14E3" w:rsidRPr="003B2883" w:rsidRDefault="001C14E3" w:rsidP="00F8153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9856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D6A9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72DC98C9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8BC1" w14:textId="77777777" w:rsidR="001C14E3" w:rsidRPr="003B2883" w:rsidRDefault="001C14E3" w:rsidP="00F81535">
            <w:pPr>
              <w:pStyle w:val="TAL"/>
            </w:pPr>
            <w:r w:rsidRPr="003B2883"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3AC4" w14:textId="77777777" w:rsidR="001C14E3" w:rsidRPr="003B2883" w:rsidRDefault="001C14E3" w:rsidP="00F8153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27E7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9353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3A903D93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5BB8" w14:textId="77777777" w:rsidR="001C14E3" w:rsidRPr="003B2883" w:rsidRDefault="001C14E3" w:rsidP="00F81535">
            <w:pPr>
              <w:pStyle w:val="TAL"/>
            </w:pPr>
            <w:r w:rsidRPr="003B2883">
              <w:t>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6FB1" w14:textId="77777777" w:rsidR="001C14E3" w:rsidRPr="003B2883" w:rsidRDefault="001C14E3" w:rsidP="00F8153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CEF1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ADC5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408C95D5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1687" w14:textId="77777777" w:rsidR="001C14E3" w:rsidRPr="003B2883" w:rsidRDefault="001C14E3" w:rsidP="00F81535">
            <w:pPr>
              <w:pStyle w:val="TAL"/>
            </w:pPr>
            <w:r w:rsidRPr="003B2883">
              <w:t>PlmnId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28FD" w14:textId="77777777" w:rsidR="001C14E3" w:rsidRPr="003B2883" w:rsidRDefault="001C14E3" w:rsidP="00F8153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339F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4011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1C328CCF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D50F" w14:textId="77777777" w:rsidR="001C14E3" w:rsidRPr="003B2883" w:rsidRDefault="001C14E3" w:rsidP="00F81535">
            <w:pPr>
              <w:pStyle w:val="TAL"/>
            </w:pPr>
            <w:r w:rsidRPr="003B2883">
              <w:t>RfspIndex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81A2" w14:textId="77777777" w:rsidR="001C14E3" w:rsidRPr="003B2883" w:rsidRDefault="001C14E3" w:rsidP="00F8153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EDF5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9C21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04A69972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AD8D" w14:textId="77777777" w:rsidR="001C14E3" w:rsidRPr="003B2883" w:rsidRDefault="001C14E3" w:rsidP="00F81535">
            <w:pPr>
              <w:pStyle w:val="TAL"/>
            </w:pPr>
            <w:r w:rsidRPr="003B2883">
              <w:rPr>
                <w:lang w:eastAsia="zh-CN"/>
              </w:rPr>
              <w:t>EbiArpMapping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D795" w14:textId="77777777" w:rsidR="001C14E3" w:rsidRPr="003B2883" w:rsidRDefault="001C14E3" w:rsidP="00F81535">
            <w:pPr>
              <w:pStyle w:val="TAL"/>
            </w:pPr>
            <w:r w:rsidRPr="003B2883">
              <w:t>3GPP TS 29.502 [16]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5569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EBI - ARP mapping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4E4B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119AAA5B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6A2F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</w:rPr>
              <w:t>NsiId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304B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</w:t>
            </w:r>
            <w:r>
              <w:t> </w:t>
            </w:r>
            <w:r w:rsidRPr="003B2883">
              <w:t>[18]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6EF5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924E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6B493645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2DD0" w14:textId="77777777" w:rsidR="001C14E3" w:rsidRPr="003B2883" w:rsidRDefault="001C14E3" w:rsidP="00F81535">
            <w:pPr>
              <w:pStyle w:val="TAL"/>
            </w:pPr>
            <w:r w:rsidRPr="003B2883"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6CB7" w14:textId="77777777" w:rsidR="001C14E3" w:rsidRPr="003B2883" w:rsidRDefault="001C14E3" w:rsidP="00F8153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6E89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Trace control and configuration parameters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779B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0871487E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E169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6C28" w14:textId="77777777" w:rsidR="001C14E3" w:rsidRPr="003B2883" w:rsidRDefault="001C14E3" w:rsidP="00F81535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 [18]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33D6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9BF2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5C5FF142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B861" w14:textId="77777777" w:rsidR="001C14E3" w:rsidRPr="003B2883" w:rsidRDefault="001C14E3" w:rsidP="00F81535">
            <w:pPr>
              <w:pStyle w:val="TAL"/>
              <w:rPr>
                <w:lang w:eastAsia="zh-CN"/>
              </w:rPr>
            </w:pPr>
            <w:r w:rsidRPr="003B2883">
              <w:t>NgApCause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5153" w14:textId="77777777" w:rsidR="001C14E3" w:rsidRPr="003B2883" w:rsidRDefault="001C14E3" w:rsidP="00F8153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9DAB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t>Represents the NG AP cause IE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6BA8" w14:textId="77777777" w:rsidR="001C14E3" w:rsidRPr="003B2883" w:rsidRDefault="001C14E3" w:rsidP="00F81535">
            <w:pPr>
              <w:pStyle w:val="TAL"/>
            </w:pPr>
          </w:p>
        </w:tc>
      </w:tr>
      <w:tr w:rsidR="001C14E3" w:rsidRPr="003B2883" w14:paraId="283D5019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5A06" w14:textId="77777777" w:rsidR="001C14E3" w:rsidRPr="003B2883" w:rsidRDefault="001C14E3" w:rsidP="00F81535">
            <w:pPr>
              <w:pStyle w:val="TAL"/>
            </w:pPr>
            <w:r w:rsidRPr="003B2883">
              <w:t>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8B59" w14:textId="77777777" w:rsidR="001C14E3" w:rsidRPr="003B2883" w:rsidRDefault="001C14E3" w:rsidP="00F8153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8FC6" w14:textId="77777777" w:rsidR="001C14E3" w:rsidRPr="003B2883" w:rsidRDefault="001C14E3" w:rsidP="00F81535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92D9" w14:textId="77777777" w:rsidR="001C14E3" w:rsidRPr="003B2883" w:rsidRDefault="001C14E3" w:rsidP="00F81535">
            <w:pPr>
              <w:pStyle w:val="TAL"/>
            </w:pPr>
          </w:p>
        </w:tc>
      </w:tr>
      <w:tr w:rsidR="001C14E3" w:rsidRPr="003B2883" w14:paraId="44F672ED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8A93" w14:textId="77777777" w:rsidR="001C14E3" w:rsidRPr="003B2883" w:rsidRDefault="001C14E3" w:rsidP="00F81535">
            <w:pPr>
              <w:pStyle w:val="TAL"/>
            </w:pPr>
            <w:r w:rsidRPr="003B2883">
              <w:t>ServiceAreaRestriction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0BC8" w14:textId="77777777" w:rsidR="001C14E3" w:rsidRPr="003B2883" w:rsidRDefault="001C14E3" w:rsidP="00F8153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E474" w14:textId="77777777" w:rsidR="001C14E3" w:rsidRPr="003B2883" w:rsidRDefault="001C14E3" w:rsidP="00F81535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0617" w14:textId="77777777" w:rsidR="001C14E3" w:rsidRPr="003B2883" w:rsidRDefault="001C14E3" w:rsidP="00F81535">
            <w:pPr>
              <w:pStyle w:val="TAL"/>
            </w:pPr>
          </w:p>
        </w:tc>
      </w:tr>
      <w:tr w:rsidR="001C14E3" w:rsidRPr="003B2883" w14:paraId="0884735F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CE62" w14:textId="77777777" w:rsidR="001C14E3" w:rsidRPr="003B2883" w:rsidRDefault="001C14E3" w:rsidP="00F81535">
            <w:pPr>
              <w:pStyle w:val="TAL"/>
            </w:pPr>
            <w:r w:rsidRPr="003B2883">
              <w:t>CoreNetworkType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48BD" w14:textId="77777777" w:rsidR="001C14E3" w:rsidRPr="003B2883" w:rsidRDefault="001C14E3" w:rsidP="00F8153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4AE9" w14:textId="77777777" w:rsidR="001C14E3" w:rsidRPr="003B2883" w:rsidRDefault="001C14E3" w:rsidP="00F81535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94BA" w14:textId="77777777" w:rsidR="001C14E3" w:rsidRPr="003B2883" w:rsidRDefault="001C14E3" w:rsidP="00F81535">
            <w:pPr>
              <w:pStyle w:val="TAL"/>
            </w:pPr>
          </w:p>
        </w:tc>
      </w:tr>
      <w:tr w:rsidR="001C14E3" w:rsidRPr="003B2883" w14:paraId="0CF425C1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C825" w14:textId="77777777" w:rsidR="001C14E3" w:rsidRPr="003B2883" w:rsidRDefault="001C14E3" w:rsidP="00F81535">
            <w:pPr>
              <w:pStyle w:val="TAL"/>
            </w:pPr>
            <w:r w:rsidRPr="003B2883">
              <w:t>Ambr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1BF8" w14:textId="77777777" w:rsidR="001C14E3" w:rsidRPr="003B2883" w:rsidRDefault="001C14E3" w:rsidP="00F8153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BB7C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34FA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1E7CCF15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02CE" w14:textId="77777777" w:rsidR="001C14E3" w:rsidRPr="003B2883" w:rsidRDefault="001C14E3" w:rsidP="00F81535">
            <w:pPr>
              <w:pStyle w:val="TAL"/>
            </w:pPr>
            <w:r w:rsidRPr="003B2883">
              <w:t>GlobalRanNodeId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5A53" w14:textId="77777777" w:rsidR="001C14E3" w:rsidRPr="003B2883" w:rsidRDefault="001C14E3" w:rsidP="00F81535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F28D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E13E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1C14E3" w:rsidRPr="003B2883" w14:paraId="15371F02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1E03" w14:textId="77777777" w:rsidR="001C14E3" w:rsidRPr="003B2883" w:rsidRDefault="001C14E3" w:rsidP="00F81535">
            <w:pPr>
              <w:pStyle w:val="TAL"/>
            </w:pPr>
            <w:r w:rsidRPr="003B2883">
              <w:t>NfGroupId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3A92" w14:textId="77777777" w:rsidR="001C14E3" w:rsidRPr="003B2883" w:rsidRDefault="001C14E3" w:rsidP="00F8153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D8F0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7098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C14E3" w:rsidRPr="003B2883" w14:paraId="0BBAD848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5482" w14:textId="77777777" w:rsidR="001C14E3" w:rsidRPr="003B2883" w:rsidRDefault="001C14E3" w:rsidP="00F81535">
            <w:pPr>
              <w:pStyle w:val="TAL"/>
            </w:pPr>
            <w:r w:rsidRPr="003B2883">
              <w:t>DurationSec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F5B0" w14:textId="77777777" w:rsidR="001C14E3" w:rsidRPr="003B2883" w:rsidRDefault="001C14E3" w:rsidP="00F8153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4185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6A53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C14E3" w:rsidRPr="003B2883" w14:paraId="73E10B2D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0BD0" w14:textId="77777777" w:rsidR="001C14E3" w:rsidRPr="003B2883" w:rsidRDefault="001C14E3" w:rsidP="00F81535">
            <w:pPr>
              <w:pStyle w:val="TAL"/>
            </w:pPr>
            <w:r>
              <w:rPr>
                <w:lang w:val="en-US" w:eastAsia="zh-CN"/>
              </w:rPr>
              <w:t>StnSr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F33E" w14:textId="77777777" w:rsidR="001C14E3" w:rsidRPr="003B2883" w:rsidRDefault="001C14E3" w:rsidP="00F81535">
            <w:pPr>
              <w:pStyle w:val="TAL"/>
            </w:pPr>
            <w:r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72B5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53C8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C14E3" w:rsidRPr="003B2883" w14:paraId="77610924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6B05D" w14:textId="77777777" w:rsidR="001C14E3" w:rsidRDefault="001C14E3" w:rsidP="00F8153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CMsisdn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B2BB" w14:textId="77777777" w:rsidR="001C14E3" w:rsidRDefault="001C14E3" w:rsidP="00F81535">
            <w:pPr>
              <w:pStyle w:val="TAL"/>
            </w:pPr>
            <w:r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8CB1" w14:textId="77777777" w:rsidR="001C14E3" w:rsidRDefault="001C14E3" w:rsidP="00F8153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5D8F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C14E3" w:rsidRPr="003B2883" w14:paraId="051A2FA2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B43F" w14:textId="77777777" w:rsidR="001C14E3" w:rsidRDefault="001C14E3" w:rsidP="00F81535">
            <w:pPr>
              <w:pStyle w:val="TAL"/>
              <w:rPr>
                <w:lang w:val="en-US" w:eastAsia="zh-CN"/>
              </w:rPr>
            </w:pPr>
            <w:r w:rsidRPr="003B2883"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ACA1" w14:textId="77777777" w:rsidR="001C14E3" w:rsidRDefault="001C14E3" w:rsidP="00F81535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6ADC" w14:textId="77777777" w:rsidR="001C14E3" w:rsidRDefault="001C14E3" w:rsidP="00F8153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79F9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C14E3" w:rsidRPr="003B2883" w14:paraId="04E48F7E" w14:textId="77777777" w:rsidTr="00F81535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1C29" w14:textId="77777777" w:rsidR="001C14E3" w:rsidRPr="003B2883" w:rsidRDefault="001C14E3" w:rsidP="00F81535">
            <w:pPr>
              <w:pStyle w:val="TAL"/>
            </w:pPr>
            <w:r w:rsidRPr="00354AAF">
              <w:t>SmallDataRateStatus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4794" w14:textId="77777777" w:rsidR="001C14E3" w:rsidRPr="003B2883" w:rsidRDefault="001C14E3" w:rsidP="00F81535">
            <w:pPr>
              <w:pStyle w:val="TAL"/>
            </w:pPr>
            <w:r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EE2D" w14:textId="77777777" w:rsidR="001C14E3" w:rsidRDefault="001C14E3" w:rsidP="00F81535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2664" w14:textId="77777777" w:rsidR="001C14E3" w:rsidRPr="003B2883" w:rsidRDefault="001C14E3" w:rsidP="00F8153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C14E3" w:rsidRPr="003B2883" w14:paraId="6B5C9275" w14:textId="77777777" w:rsidTr="00F81535">
        <w:trPr>
          <w:jc w:val="center"/>
          <w:ins w:id="5" w:author="CT4#95 lqf R0" w:date="2019-10-28T09:49:00Z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62A3" w14:textId="0B7E22D2" w:rsidR="001C14E3" w:rsidRPr="00354AAF" w:rsidRDefault="001C14E3" w:rsidP="00F81535">
            <w:pPr>
              <w:pStyle w:val="TAL"/>
              <w:rPr>
                <w:ins w:id="6" w:author="CT4#95 lqf R0" w:date="2019-10-28T09:49:00Z"/>
              </w:rPr>
            </w:pPr>
            <w:ins w:id="7" w:author="CT4#95 lqf R0" w:date="2019-10-28T09:50:00Z">
              <w:r>
                <w:t>LMFIdentification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D5D1" w14:textId="369A777F" w:rsidR="001C14E3" w:rsidRDefault="001C14E3" w:rsidP="00F81535">
            <w:pPr>
              <w:pStyle w:val="TAL"/>
              <w:rPr>
                <w:ins w:id="8" w:author="CT4#95 lqf R0" w:date="2019-10-28T09:49:00Z"/>
              </w:rPr>
            </w:pPr>
            <w:ins w:id="9" w:author="CT4#95 lqf R0" w:date="2019-10-28T09:50:00Z">
              <w:r w:rsidRPr="003B2883">
                <w:t>3GPP TS 29.572 </w:t>
              </w:r>
              <w:r w:rsidRPr="003B2883">
                <w:rPr>
                  <w:lang w:val="en-US" w:eastAsia="zh-CN"/>
                </w:rPr>
                <w:t>[25]</w:t>
              </w:r>
            </w:ins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7B28" w14:textId="180D8FDF" w:rsidR="001C14E3" w:rsidRDefault="001C14E3" w:rsidP="00F81535">
            <w:pPr>
              <w:pStyle w:val="TAL"/>
              <w:rPr>
                <w:ins w:id="10" w:author="CT4#95 lqf R0" w:date="2019-10-28T09:49:00Z"/>
                <w:rFonts w:cs="Arial"/>
                <w:szCs w:val="18"/>
                <w:lang w:val="en-US" w:eastAsia="zh-CN"/>
              </w:rPr>
            </w:pPr>
            <w:ins w:id="11" w:author="CT4#95 lqf R0" w:date="2019-10-28T09:50:00Z">
              <w:r>
                <w:t>LMF Identification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8B44" w14:textId="77777777" w:rsidR="001C14E3" w:rsidRPr="003B2883" w:rsidRDefault="001C14E3" w:rsidP="00F81535">
            <w:pPr>
              <w:pStyle w:val="TAL"/>
              <w:rPr>
                <w:ins w:id="12" w:author="CT4#95 lqf R0" w:date="2019-10-28T09:49:00Z"/>
                <w:rFonts w:cs="Arial"/>
                <w:szCs w:val="18"/>
                <w:lang w:eastAsia="zh-CN"/>
              </w:rPr>
            </w:pPr>
          </w:p>
        </w:tc>
      </w:tr>
    </w:tbl>
    <w:p w14:paraId="12E636AA" w14:textId="77777777" w:rsidR="00962007" w:rsidRDefault="00962007" w:rsidP="00A258D5">
      <w:pPr>
        <w:jc w:val="center"/>
        <w:rPr>
          <w:noProof/>
          <w:sz w:val="24"/>
          <w:highlight w:val="yellow"/>
          <w:lang w:eastAsia="zh-CN"/>
        </w:rPr>
      </w:pPr>
    </w:p>
    <w:p w14:paraId="3F7CB021" w14:textId="2B36927F" w:rsidR="00A258D5" w:rsidRDefault="00266C55" w:rsidP="00A258D5">
      <w:pPr>
        <w:jc w:val="center"/>
        <w:rPr>
          <w:noProof/>
          <w:sz w:val="24"/>
          <w:lang w:eastAsia="zh-CN"/>
        </w:rPr>
      </w:pPr>
      <w:r>
        <w:rPr>
          <w:noProof/>
          <w:sz w:val="24"/>
          <w:highlight w:val="yellow"/>
          <w:lang w:eastAsia="zh-CN"/>
        </w:rPr>
        <w:t>********************Next</w:t>
      </w:r>
      <w:r w:rsidR="00A258D5"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 w:rsidR="00A258D5" w:rsidRPr="000B0AC4">
        <w:rPr>
          <w:noProof/>
          <w:sz w:val="24"/>
          <w:highlight w:val="yellow"/>
          <w:lang w:eastAsia="zh-CN"/>
        </w:rPr>
        <w:t>change********************</w:t>
      </w:r>
    </w:p>
    <w:p w14:paraId="389EAD32" w14:textId="77777777" w:rsidR="003E0CB4" w:rsidRPr="003B2883" w:rsidRDefault="003E0CB4" w:rsidP="003E0CB4">
      <w:pPr>
        <w:pStyle w:val="5"/>
        <w:rPr>
          <w:lang w:eastAsia="zh-CN"/>
        </w:rPr>
      </w:pPr>
      <w:bookmarkStart w:id="13" w:name="_Toc20137418"/>
      <w:r w:rsidRPr="003B2883">
        <w:lastRenderedPageBreak/>
        <w:t>6.1.6.2.16</w:t>
      </w:r>
      <w:r w:rsidRPr="003B2883">
        <w:tab/>
        <w:t>Type: N1MessageNotification</w:t>
      </w:r>
      <w:bookmarkEnd w:id="13"/>
    </w:p>
    <w:p w14:paraId="3A672B3C" w14:textId="77777777" w:rsidR="003E0CB4" w:rsidRPr="003B2883" w:rsidRDefault="003E0CB4" w:rsidP="003E0CB4">
      <w:pPr>
        <w:pStyle w:val="TH"/>
      </w:pPr>
      <w:r w:rsidRPr="003B2883">
        <w:rPr>
          <w:noProof/>
        </w:rPr>
        <w:t>Table </w:t>
      </w:r>
      <w:r w:rsidRPr="003B2883">
        <w:t xml:space="preserve">6.1.6.2.16-1: </w:t>
      </w:r>
      <w:r w:rsidRPr="003B2883">
        <w:rPr>
          <w:noProof/>
        </w:rPr>
        <w:t xml:space="preserve">Definition of type </w:t>
      </w:r>
      <w:r w:rsidRPr="003B2883">
        <w:t>N1MessageNotification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E0CB4" w:rsidRPr="003B2883" w14:paraId="73FED572" w14:textId="77777777" w:rsidTr="00F815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F26EFF" w14:textId="77777777" w:rsidR="003E0CB4" w:rsidRPr="003B2883" w:rsidRDefault="003E0CB4" w:rsidP="00F81535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98EA14" w14:textId="77777777" w:rsidR="003E0CB4" w:rsidRPr="003B2883" w:rsidRDefault="003E0CB4" w:rsidP="00F81535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58D903" w14:textId="77777777" w:rsidR="003E0CB4" w:rsidRPr="003B2883" w:rsidRDefault="003E0CB4" w:rsidP="00F81535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89F01B" w14:textId="77777777" w:rsidR="003E0CB4" w:rsidRPr="003B2883" w:rsidRDefault="003E0CB4" w:rsidP="00F81535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CCEF22" w14:textId="77777777" w:rsidR="003E0CB4" w:rsidRPr="003B2883" w:rsidRDefault="003E0CB4" w:rsidP="00F81535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3E0CB4" w:rsidRPr="003B2883" w14:paraId="56E050A5" w14:textId="77777777" w:rsidTr="00F815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F7E69" w14:textId="77777777" w:rsidR="003E0CB4" w:rsidRPr="003B2883" w:rsidRDefault="003E0CB4" w:rsidP="00F815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n1NotifySubscriptionId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4FB3" w14:textId="77777777" w:rsidR="003E0CB4" w:rsidRPr="003B2883" w:rsidRDefault="003E0CB4" w:rsidP="00F815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396E" w14:textId="77777777" w:rsidR="003E0CB4" w:rsidRPr="003B2883" w:rsidRDefault="003E0CB4" w:rsidP="00F8153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FBAA" w14:textId="77777777" w:rsidR="003E0CB4" w:rsidRPr="003B2883" w:rsidRDefault="003E0CB4" w:rsidP="00F815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8645" w14:textId="77777777" w:rsidR="003E0CB4" w:rsidRPr="003B2883" w:rsidRDefault="003E0CB4" w:rsidP="00F815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Represents the subscription Id for which the notification is generated. The NF Service Consumer uses this to correlate the notification against a corresponding subscription. If the notification is due to an implicit subscription via NRF, then the value shall be set as "implicit".</w:t>
            </w:r>
          </w:p>
          <w:p w14:paraId="5998D2EA" w14:textId="77777777" w:rsidR="003E0CB4" w:rsidRPr="003B2883" w:rsidRDefault="003E0CB4" w:rsidP="00F815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 w:hint="eastAsia"/>
                <w:szCs w:val="18"/>
                <w:lang w:eastAsia="zh-CN"/>
              </w:rPr>
              <w:t>This IE shall be present if the notification is based on a subscription to N1MessgeNotification. An exception is for the case when initial AMF forwards NAS message to target AMF during AMF re-allocation procedure.</w:t>
            </w:r>
          </w:p>
        </w:tc>
      </w:tr>
      <w:tr w:rsidR="003E0CB4" w:rsidRPr="003B2883" w14:paraId="1277FABE" w14:textId="77777777" w:rsidTr="00F815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AA85" w14:textId="77777777" w:rsidR="003E0CB4" w:rsidRPr="003B2883" w:rsidRDefault="003E0CB4" w:rsidP="00F815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n1MessageContainer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B5B1" w14:textId="77777777" w:rsidR="003E0CB4" w:rsidRPr="003B2883" w:rsidRDefault="003E0CB4" w:rsidP="00F815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N1MessageContainer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0711" w14:textId="77777777" w:rsidR="003E0CB4" w:rsidRPr="003B2883" w:rsidRDefault="003E0CB4" w:rsidP="00F8153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E0C1" w14:textId="77777777" w:rsidR="003E0CB4" w:rsidRPr="003B2883" w:rsidRDefault="003E0CB4" w:rsidP="00F815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3430" w14:textId="77777777" w:rsidR="003E0CB4" w:rsidRPr="003B2883" w:rsidRDefault="003E0CB4" w:rsidP="00F815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Contains the N1 message class and N1 message content.</w:t>
            </w:r>
          </w:p>
        </w:tc>
      </w:tr>
      <w:tr w:rsidR="003E0CB4" w:rsidRPr="003B2883" w14:paraId="5F3CEDCF" w14:textId="77777777" w:rsidTr="00F815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14AE" w14:textId="77777777" w:rsidR="003E0CB4" w:rsidRPr="003B2883" w:rsidRDefault="003E0CB4" w:rsidP="00F81535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lcsCorrelationId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1FE4" w14:textId="77777777" w:rsidR="003E0CB4" w:rsidRPr="003B2883" w:rsidRDefault="003E0CB4" w:rsidP="00F81535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CorrelationID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4F02" w14:textId="77777777" w:rsidR="003E0CB4" w:rsidRPr="003B2883" w:rsidRDefault="003E0CB4" w:rsidP="00F8153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F01F" w14:textId="77777777" w:rsidR="003E0CB4" w:rsidRPr="003B2883" w:rsidRDefault="003E0CB4" w:rsidP="00F815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9A6B" w14:textId="77777777" w:rsidR="003E0CB4" w:rsidRPr="003B2883" w:rsidRDefault="003E0CB4" w:rsidP="00F815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If the N1 message notified is for LCS procedures, the NF Service Producer (e.g. AMF) may include an LCS correlation identifier.</w:t>
            </w:r>
          </w:p>
        </w:tc>
      </w:tr>
      <w:tr w:rsidR="003E0CB4" w:rsidRPr="003B2883" w14:paraId="1119A794" w14:textId="77777777" w:rsidTr="00F815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109D" w14:textId="77777777" w:rsidR="003E0CB4" w:rsidRPr="003B2883" w:rsidRDefault="003E0CB4" w:rsidP="00F81535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registrationCtxtContainer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3EE4" w14:textId="77777777" w:rsidR="003E0CB4" w:rsidRPr="003B2883" w:rsidRDefault="003E0CB4" w:rsidP="00F81535">
            <w:pPr>
              <w:pStyle w:val="TAL"/>
              <w:rPr>
                <w:lang w:val="en-US"/>
              </w:rPr>
            </w:pPr>
            <w:r w:rsidRPr="003B2883">
              <w:t>RegistrationContextContainer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5ADD" w14:textId="77777777" w:rsidR="003E0CB4" w:rsidRPr="003B2883" w:rsidRDefault="003E0CB4" w:rsidP="00F81535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A64E" w14:textId="77777777" w:rsidR="003E0CB4" w:rsidRPr="003B2883" w:rsidRDefault="003E0CB4" w:rsidP="00F81535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C5E4" w14:textId="77777777" w:rsidR="003E0CB4" w:rsidRPr="003B2883" w:rsidRDefault="003E0CB4" w:rsidP="00F815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If the N1 message notified is of type 5GMM (i.e. during Registration with AMF re-allocation procedure), the NF Service Producer (e.g. AMF) shall include this IE, if available. </w:t>
            </w:r>
          </w:p>
        </w:tc>
      </w:tr>
      <w:tr w:rsidR="003E0CB4" w:rsidRPr="003B2883" w14:paraId="073BF4D4" w14:textId="77777777" w:rsidTr="00F81535">
        <w:trPr>
          <w:jc w:val="center"/>
          <w:ins w:id="14" w:author="CT4#95 lqf R0" w:date="2019-10-28T09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FADD" w14:textId="2BDA6E8B" w:rsidR="003E0CB4" w:rsidRPr="003B2883" w:rsidRDefault="003E0CB4" w:rsidP="003E0CB4">
            <w:pPr>
              <w:pStyle w:val="TAL"/>
              <w:rPr>
                <w:ins w:id="15" w:author="CT4#95 lqf R0" w:date="2019-10-28T09:29:00Z"/>
                <w:lang w:val="en-US" w:eastAsia="zh-CN"/>
              </w:rPr>
            </w:pPr>
            <w:ins w:id="16" w:author="CT4#95 lqf R0" w:date="2019-10-28T09:30:00Z">
              <w:r>
                <w:rPr>
                  <w:rFonts w:hint="eastAsia"/>
                  <w:lang w:val="en-US" w:eastAsia="zh-CN"/>
                </w:rPr>
                <w:t>newLmfId</w:t>
              </w:r>
            </w:ins>
            <w:ins w:id="17" w:author="CT4#95 lqf R0" w:date="2019-10-28T09:31:00Z">
              <w:r>
                <w:rPr>
                  <w:lang w:val="en-US" w:eastAsia="zh-CN"/>
                </w:rPr>
                <w:t>entification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AA0D" w14:textId="5BDF9816" w:rsidR="003E0CB4" w:rsidRPr="003B2883" w:rsidRDefault="003E0CB4" w:rsidP="003E0CB4">
            <w:pPr>
              <w:pStyle w:val="TAL"/>
              <w:rPr>
                <w:ins w:id="18" w:author="CT4#95 lqf R0" w:date="2019-10-28T09:29:00Z"/>
              </w:rPr>
            </w:pPr>
            <w:ins w:id="19" w:author="CT4#95 lqf R0" w:date="2019-10-28T09:31:00Z">
              <w:r>
                <w:t>LMFIdentification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B6A6" w14:textId="51BDC113" w:rsidR="003E0CB4" w:rsidRPr="003B2883" w:rsidRDefault="0034627D" w:rsidP="003E0CB4">
            <w:pPr>
              <w:pStyle w:val="TAC"/>
              <w:rPr>
                <w:ins w:id="20" w:author="CT4#95 lqf R0" w:date="2019-10-28T09:29:00Z"/>
                <w:lang w:eastAsia="zh-CN"/>
              </w:rPr>
            </w:pPr>
            <w:ins w:id="21" w:author="CT4#95 lqf R0" w:date="2019-10-28T09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D6F1" w14:textId="576DCAC6" w:rsidR="003E0CB4" w:rsidRPr="003B2883" w:rsidRDefault="003E0CB4" w:rsidP="003E0CB4">
            <w:pPr>
              <w:pStyle w:val="TAL"/>
              <w:rPr>
                <w:ins w:id="22" w:author="CT4#95 lqf R0" w:date="2019-10-28T09:29:00Z"/>
                <w:lang w:eastAsia="zh-CN"/>
              </w:rPr>
            </w:pPr>
            <w:ins w:id="23" w:author="CT4#95 lqf R0" w:date="2019-10-28T09:30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D72E" w14:textId="2044EA86" w:rsidR="003E0CB4" w:rsidRPr="003B2883" w:rsidRDefault="003E0CB4" w:rsidP="0034627D">
            <w:pPr>
              <w:pStyle w:val="TAL"/>
              <w:rPr>
                <w:ins w:id="24" w:author="CT4#95 lqf R0" w:date="2019-10-28T09:29:00Z"/>
                <w:rFonts w:cs="Arial"/>
                <w:szCs w:val="18"/>
                <w:lang w:eastAsia="zh-CN"/>
              </w:rPr>
            </w:pPr>
            <w:ins w:id="25" w:author="CT4#95 lqf R0" w:date="2019-10-28T09:32:00Z">
              <w:r>
                <w:rPr>
                  <w:rFonts w:cs="Arial" w:hint="eastAsia"/>
                  <w:szCs w:val="18"/>
                  <w:lang w:eastAsia="zh-CN"/>
                </w:rPr>
                <w:t xml:space="preserve">If </w:t>
              </w:r>
              <w:r>
                <w:rPr>
                  <w:rFonts w:cs="Arial"/>
                  <w:szCs w:val="18"/>
                  <w:lang w:eastAsia="zh-CN"/>
                </w:rPr>
                <w:t>a new LMF is selected</w:t>
              </w:r>
            </w:ins>
            <w:ins w:id="26" w:author="CT4#95 lqf R0" w:date="2019-10-28T09:33:00Z">
              <w:r>
                <w:rPr>
                  <w:rFonts w:cs="Arial"/>
                  <w:szCs w:val="18"/>
                  <w:lang w:eastAsia="zh-CN"/>
                </w:rPr>
                <w:t xml:space="preserve"> by AMF</w:t>
              </w:r>
            </w:ins>
            <w:ins w:id="27" w:author="CT4#95 lqf R0" w:date="2019-10-28T09:32:00Z">
              <w:r>
                <w:rPr>
                  <w:rFonts w:cs="Arial"/>
                  <w:szCs w:val="18"/>
                  <w:lang w:eastAsia="zh-CN"/>
                </w:rPr>
                <w:t xml:space="preserve">, this IE </w:t>
              </w:r>
            </w:ins>
            <w:ins w:id="28" w:author="CT4#95 lqf R0" w:date="2019-10-28T09:51:00Z">
              <w:r w:rsidR="0034627D">
                <w:rPr>
                  <w:rFonts w:cs="Arial"/>
                  <w:szCs w:val="18"/>
                  <w:lang w:eastAsia="zh-CN"/>
                </w:rPr>
                <w:t>may</w:t>
              </w:r>
            </w:ins>
            <w:ins w:id="29" w:author="CT4#95 lqf R0" w:date="2019-10-28T09:32:00Z">
              <w:r>
                <w:rPr>
                  <w:rFonts w:cs="Arial"/>
                  <w:szCs w:val="18"/>
                  <w:lang w:eastAsia="zh-CN"/>
                </w:rPr>
                <w:t xml:space="preserve"> include the new selected LMF Identification.</w:t>
              </w:r>
            </w:ins>
          </w:p>
        </w:tc>
      </w:tr>
    </w:tbl>
    <w:p w14:paraId="0A47862F" w14:textId="77777777" w:rsidR="005B541F" w:rsidRPr="003E0CB4" w:rsidRDefault="005B541F" w:rsidP="005B541F"/>
    <w:p w14:paraId="4CBCC93F" w14:textId="5BFB804A" w:rsidR="00364541" w:rsidRDefault="00364541" w:rsidP="00364541">
      <w:pPr>
        <w:jc w:val="center"/>
      </w:pPr>
      <w:r>
        <w:rPr>
          <w:noProof/>
          <w:sz w:val="24"/>
          <w:highlight w:val="yellow"/>
          <w:lang w:eastAsia="zh-CN"/>
        </w:rPr>
        <w:t>********************Next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48BE979B" w14:textId="77777777" w:rsidR="004F043C" w:rsidRPr="003B2883" w:rsidRDefault="004F043C" w:rsidP="004F043C">
      <w:pPr>
        <w:pStyle w:val="2"/>
      </w:pPr>
      <w:bookmarkStart w:id="30" w:name="_Toc20137661"/>
      <w:bookmarkStart w:id="31" w:name="_Hlk18495538"/>
      <w:r w:rsidRPr="003B2883">
        <w:t>A.2</w:t>
      </w:r>
      <w:r w:rsidRPr="003B2883">
        <w:tab/>
        <w:t>Namf_Communication API</w:t>
      </w:r>
      <w:bookmarkEnd w:id="30"/>
    </w:p>
    <w:p w14:paraId="52CAE15C" w14:textId="77777777" w:rsidR="004F043C" w:rsidRPr="003B2883" w:rsidRDefault="004F043C" w:rsidP="004F043C">
      <w:pPr>
        <w:pStyle w:val="PL"/>
      </w:pPr>
      <w:r w:rsidRPr="003B2883">
        <w:t>openapi: 3.0.0</w:t>
      </w:r>
    </w:p>
    <w:p w14:paraId="4C346E46" w14:textId="77777777" w:rsidR="004F043C" w:rsidRPr="003B2883" w:rsidRDefault="004F043C" w:rsidP="004F043C">
      <w:pPr>
        <w:pStyle w:val="PL"/>
      </w:pPr>
      <w:r w:rsidRPr="003B2883">
        <w:t>info:</w:t>
      </w:r>
    </w:p>
    <w:p w14:paraId="127743D5" w14:textId="77777777" w:rsidR="004F043C" w:rsidRPr="003B2883" w:rsidRDefault="004F043C" w:rsidP="004F043C">
      <w:pPr>
        <w:pStyle w:val="PL"/>
      </w:pPr>
      <w:r w:rsidRPr="003B2883">
        <w:t xml:space="preserve">  version: 1.1.0.alpha-</w:t>
      </w:r>
      <w:r>
        <w:t>2</w:t>
      </w:r>
    </w:p>
    <w:p w14:paraId="0471F20A" w14:textId="77777777" w:rsidR="004F043C" w:rsidRPr="003B2883" w:rsidRDefault="004F043C" w:rsidP="004F043C">
      <w:pPr>
        <w:pStyle w:val="PL"/>
      </w:pPr>
      <w:r w:rsidRPr="003B2883">
        <w:t xml:space="preserve">  title: Namf_Communication</w:t>
      </w:r>
    </w:p>
    <w:p w14:paraId="225F0AD4" w14:textId="77777777" w:rsidR="004F043C" w:rsidRPr="003B2883" w:rsidRDefault="004F043C" w:rsidP="004F043C">
      <w:pPr>
        <w:pStyle w:val="PL"/>
      </w:pPr>
      <w:r w:rsidRPr="003B2883">
        <w:t xml:space="preserve">  description: |</w:t>
      </w:r>
    </w:p>
    <w:p w14:paraId="332F2C66" w14:textId="77777777" w:rsidR="004F043C" w:rsidRPr="003B2883" w:rsidRDefault="004F043C" w:rsidP="004F043C">
      <w:pPr>
        <w:pStyle w:val="PL"/>
      </w:pPr>
      <w:r w:rsidRPr="003B2883">
        <w:t xml:space="preserve">    AMF Communication Service</w:t>
      </w:r>
    </w:p>
    <w:p w14:paraId="33C7268A" w14:textId="77777777" w:rsidR="004F043C" w:rsidRPr="003B2883" w:rsidRDefault="004F043C" w:rsidP="004F043C">
      <w:pPr>
        <w:pStyle w:val="PL"/>
      </w:pPr>
      <w:r w:rsidRPr="003B2883">
        <w:t xml:space="preserve">    © 2019, 3GPP Organizational Partners (ARIB, ATIS, CCSA, ETSI, TSDSI, TTA, TTC).</w:t>
      </w:r>
    </w:p>
    <w:p w14:paraId="7A1E3BAB" w14:textId="77777777" w:rsidR="004F043C" w:rsidRPr="003B2883" w:rsidRDefault="004F043C" w:rsidP="004F043C">
      <w:pPr>
        <w:pStyle w:val="PL"/>
      </w:pPr>
      <w:r w:rsidRPr="003B2883">
        <w:t xml:space="preserve">    All rights reserved.</w:t>
      </w:r>
    </w:p>
    <w:p w14:paraId="74E41085" w14:textId="77777777" w:rsidR="004F043C" w:rsidRPr="003B2883" w:rsidRDefault="004F043C" w:rsidP="004F043C">
      <w:pPr>
        <w:pStyle w:val="PL"/>
      </w:pPr>
      <w:r w:rsidRPr="003B2883">
        <w:t>security:</w:t>
      </w:r>
    </w:p>
    <w:p w14:paraId="6C5AB2D4" w14:textId="77777777" w:rsidR="004F043C" w:rsidRPr="003B2883" w:rsidRDefault="004F043C" w:rsidP="004F043C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E8B5A3C" w14:textId="77777777" w:rsidR="004F043C" w:rsidRPr="003B2883" w:rsidRDefault="004F043C" w:rsidP="004F043C">
      <w:pPr>
        <w:pStyle w:val="PL"/>
      </w:pPr>
      <w:r w:rsidRPr="003B2883">
        <w:t xml:space="preserve">  - oAuth2ClientCredentials:</w:t>
      </w:r>
    </w:p>
    <w:p w14:paraId="7311AD4D" w14:textId="77777777" w:rsidR="004F043C" w:rsidRPr="003B2883" w:rsidRDefault="004F043C" w:rsidP="004F043C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08324668" w14:textId="77777777" w:rsidR="004F043C" w:rsidRPr="003B2883" w:rsidRDefault="004F043C" w:rsidP="004F043C">
      <w:pPr>
        <w:pStyle w:val="PL"/>
      </w:pPr>
      <w:r w:rsidRPr="003B2883">
        <w:t>externalDocs:</w:t>
      </w:r>
    </w:p>
    <w:p w14:paraId="0BC3B8C2" w14:textId="77777777" w:rsidR="004F043C" w:rsidRPr="003B2883" w:rsidRDefault="004F043C" w:rsidP="004F043C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r>
        <w:rPr>
          <w:noProof w:val="0"/>
        </w:rPr>
        <w:t>1</w:t>
      </w:r>
      <w:r w:rsidRPr="003B2883">
        <w:rPr>
          <w:noProof w:val="0"/>
        </w:rPr>
        <w:t>.0; 5G System; Access and Mobility Management Services</w:t>
      </w:r>
    </w:p>
    <w:p w14:paraId="6E93AE0F" w14:textId="77777777" w:rsidR="004F043C" w:rsidRPr="003B2883" w:rsidRDefault="004F043C" w:rsidP="004F043C">
      <w:pPr>
        <w:pStyle w:val="PL"/>
      </w:pPr>
      <w:r w:rsidRPr="003B2883">
        <w:t xml:space="preserve">  url: 'http://www.3gpp.org/ftp/Specs/archive/29_series/29.518/'</w:t>
      </w:r>
    </w:p>
    <w:bookmarkEnd w:id="31"/>
    <w:p w14:paraId="32896F82" w14:textId="77777777" w:rsidR="004F043C" w:rsidRPr="003B2883" w:rsidRDefault="004F043C" w:rsidP="004F043C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5D87A405" w14:textId="77777777" w:rsidR="004F043C" w:rsidRPr="003B2883" w:rsidRDefault="004F043C" w:rsidP="004F043C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'{apiRoot}/namf-comm/v1'</w:t>
      </w:r>
    </w:p>
    <w:p w14:paraId="37AC2CD5" w14:textId="77777777" w:rsidR="004F043C" w:rsidRPr="003B2883" w:rsidRDefault="004F043C" w:rsidP="004F043C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6340B920" w14:textId="77777777" w:rsidR="004F043C" w:rsidRPr="003B2883" w:rsidRDefault="004F043C" w:rsidP="004F043C">
      <w:pPr>
        <w:pStyle w:val="PL"/>
      </w:pPr>
      <w:r w:rsidRPr="003B2883">
        <w:t xml:space="preserve">      apiRoot:</w:t>
      </w:r>
    </w:p>
    <w:p w14:paraId="450AE0FC" w14:textId="77777777" w:rsidR="004F043C" w:rsidRPr="003B2883" w:rsidRDefault="004F043C" w:rsidP="004F043C">
      <w:pPr>
        <w:pStyle w:val="PL"/>
      </w:pPr>
      <w:r w:rsidRPr="003B2883">
        <w:t xml:space="preserve">        default: https://example.com</w:t>
      </w:r>
    </w:p>
    <w:p w14:paraId="4D65EDA7" w14:textId="77777777" w:rsidR="004F043C" w:rsidRDefault="004F043C" w:rsidP="004F043C">
      <w:pPr>
        <w:pStyle w:val="PL"/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418C55D8" w14:textId="097EACA9" w:rsidR="00E56535" w:rsidRPr="003B2883" w:rsidRDefault="00E56535" w:rsidP="004F043C">
      <w:pPr>
        <w:pStyle w:val="PL"/>
        <w:rPr>
          <w:lang w:eastAsia="zh-CN"/>
        </w:rPr>
      </w:pPr>
      <w:r w:rsidRPr="00E56535">
        <w:rPr>
          <w:highlight w:val="yellow"/>
        </w:rPr>
        <w:t>skipped for clarity.....</w:t>
      </w:r>
    </w:p>
    <w:p w14:paraId="24CF2086" w14:textId="77777777" w:rsidR="004F043C" w:rsidRPr="003B2883" w:rsidRDefault="004F043C" w:rsidP="004F043C">
      <w:pPr>
        <w:pStyle w:val="PL"/>
        <w:rPr>
          <w:lang w:val="en-US"/>
        </w:rPr>
      </w:pPr>
      <w:r w:rsidRPr="003B2883">
        <w:rPr>
          <w:lang w:val="en-US"/>
        </w:rPr>
        <w:t>#</w:t>
      </w:r>
    </w:p>
    <w:p w14:paraId="391F6E13" w14:textId="77777777" w:rsidR="004F043C" w:rsidRPr="003B2883" w:rsidRDefault="004F043C" w:rsidP="004F043C">
      <w:pPr>
        <w:pStyle w:val="PL"/>
        <w:rPr>
          <w:lang w:val="en-US"/>
        </w:rPr>
      </w:pPr>
      <w:r w:rsidRPr="003B2883">
        <w:rPr>
          <w:lang w:val="en-US"/>
        </w:rPr>
        <w:t># STRUCTURED DATA TYPES</w:t>
      </w:r>
    </w:p>
    <w:p w14:paraId="05CEADFD" w14:textId="77777777" w:rsidR="004F043C" w:rsidRPr="003B2883" w:rsidRDefault="004F043C" w:rsidP="004F043C">
      <w:pPr>
        <w:pStyle w:val="PL"/>
        <w:rPr>
          <w:lang w:val="en-US"/>
        </w:rPr>
      </w:pPr>
      <w:r w:rsidRPr="003B2883">
        <w:rPr>
          <w:lang w:val="en-US"/>
        </w:rPr>
        <w:t>#</w:t>
      </w:r>
    </w:p>
    <w:p w14:paraId="64F589A4" w14:textId="77777777" w:rsidR="004F043C" w:rsidRPr="003B2883" w:rsidRDefault="004F043C" w:rsidP="004F043C">
      <w:pPr>
        <w:pStyle w:val="PL"/>
      </w:pPr>
      <w:r w:rsidRPr="003B2883">
        <w:t xml:space="preserve">    SubscriptionData:</w:t>
      </w:r>
    </w:p>
    <w:p w14:paraId="3AAE4467" w14:textId="77777777" w:rsidR="004F043C" w:rsidRPr="003B2883" w:rsidRDefault="004F043C" w:rsidP="004F043C">
      <w:pPr>
        <w:pStyle w:val="PL"/>
      </w:pPr>
      <w:r w:rsidRPr="003B2883">
        <w:t xml:space="preserve">      type: object</w:t>
      </w:r>
    </w:p>
    <w:p w14:paraId="4A82E581" w14:textId="77777777" w:rsidR="004F043C" w:rsidRPr="003B2883" w:rsidRDefault="004F043C" w:rsidP="004F043C">
      <w:pPr>
        <w:pStyle w:val="PL"/>
      </w:pPr>
      <w:r w:rsidRPr="003B2883">
        <w:t xml:space="preserve">      properties:</w:t>
      </w:r>
    </w:p>
    <w:p w14:paraId="1AAB67A6" w14:textId="77777777" w:rsidR="004F043C" w:rsidRPr="003B2883" w:rsidRDefault="004F043C" w:rsidP="004F043C">
      <w:pPr>
        <w:pStyle w:val="PL"/>
      </w:pPr>
      <w:r w:rsidRPr="003B2883">
        <w:t xml:space="preserve">        amfStatusUri:</w:t>
      </w:r>
    </w:p>
    <w:p w14:paraId="3CB4005B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'TS29571_CommonData.yaml#/components/schemas/Uri'</w:t>
      </w:r>
    </w:p>
    <w:p w14:paraId="607E6D9C" w14:textId="77777777" w:rsidR="004F043C" w:rsidRPr="003B2883" w:rsidRDefault="004F043C" w:rsidP="004F043C">
      <w:pPr>
        <w:pStyle w:val="PL"/>
      </w:pPr>
      <w:r w:rsidRPr="003B2883">
        <w:t xml:space="preserve">        guamiList:</w:t>
      </w:r>
    </w:p>
    <w:p w14:paraId="6D3FEF9B" w14:textId="77777777" w:rsidR="004F043C" w:rsidRPr="003B2883" w:rsidRDefault="004F043C" w:rsidP="004F043C">
      <w:pPr>
        <w:pStyle w:val="PL"/>
      </w:pPr>
      <w:r w:rsidRPr="003B2883">
        <w:t xml:space="preserve">          type: array</w:t>
      </w:r>
    </w:p>
    <w:p w14:paraId="48D809C4" w14:textId="77777777" w:rsidR="004F043C" w:rsidRPr="003B2883" w:rsidRDefault="004F043C" w:rsidP="004F043C">
      <w:pPr>
        <w:pStyle w:val="PL"/>
      </w:pPr>
      <w:r w:rsidRPr="003B2883">
        <w:t xml:space="preserve">          items:</w:t>
      </w:r>
    </w:p>
    <w:p w14:paraId="22FB72CE" w14:textId="77777777" w:rsidR="004F043C" w:rsidRPr="003B2883" w:rsidRDefault="004F043C" w:rsidP="004F043C">
      <w:pPr>
        <w:pStyle w:val="PL"/>
      </w:pPr>
      <w:r w:rsidRPr="003B2883">
        <w:t xml:space="preserve">            $ref: 'TS29571_CommonData.yaml#/components/schemas/Guami'</w:t>
      </w:r>
    </w:p>
    <w:p w14:paraId="23701112" w14:textId="77777777" w:rsidR="004F043C" w:rsidRPr="003B2883" w:rsidRDefault="004F043C" w:rsidP="004F043C">
      <w:pPr>
        <w:pStyle w:val="PL"/>
      </w:pPr>
      <w:r w:rsidRPr="003B2883">
        <w:t xml:space="preserve">          minItems: 1</w:t>
      </w:r>
    </w:p>
    <w:p w14:paraId="1D4B96EA" w14:textId="77777777" w:rsidR="004F043C" w:rsidRPr="003B2883" w:rsidRDefault="004F043C" w:rsidP="004F043C">
      <w:pPr>
        <w:pStyle w:val="PL"/>
      </w:pPr>
      <w:r w:rsidRPr="003B2883">
        <w:t xml:space="preserve">      required:</w:t>
      </w:r>
    </w:p>
    <w:p w14:paraId="77E94B66" w14:textId="77777777" w:rsidR="004F043C" w:rsidRPr="003B2883" w:rsidRDefault="004F043C" w:rsidP="004F043C">
      <w:pPr>
        <w:pStyle w:val="PL"/>
      </w:pPr>
      <w:r w:rsidRPr="003B2883">
        <w:t xml:space="preserve">        - amfStatusUri</w:t>
      </w:r>
    </w:p>
    <w:p w14:paraId="4BFE7154" w14:textId="77777777" w:rsidR="004F043C" w:rsidRPr="003B2883" w:rsidRDefault="004F043C" w:rsidP="004F043C">
      <w:pPr>
        <w:pStyle w:val="PL"/>
      </w:pPr>
      <w:r w:rsidRPr="003B2883">
        <w:t xml:space="preserve">    AmfStatusChangeNotification:</w:t>
      </w:r>
    </w:p>
    <w:p w14:paraId="7B4E854B" w14:textId="77777777" w:rsidR="004F043C" w:rsidRPr="003B2883" w:rsidRDefault="004F043C" w:rsidP="004F043C">
      <w:pPr>
        <w:pStyle w:val="PL"/>
      </w:pPr>
      <w:r w:rsidRPr="003B2883">
        <w:t xml:space="preserve">      type: object</w:t>
      </w:r>
    </w:p>
    <w:p w14:paraId="0E5C9006" w14:textId="77777777" w:rsidR="004F043C" w:rsidRPr="003B2883" w:rsidRDefault="004F043C" w:rsidP="004F043C">
      <w:pPr>
        <w:pStyle w:val="PL"/>
      </w:pPr>
      <w:r w:rsidRPr="003B2883">
        <w:lastRenderedPageBreak/>
        <w:t xml:space="preserve">      properties:</w:t>
      </w:r>
    </w:p>
    <w:p w14:paraId="100E00BD" w14:textId="77777777" w:rsidR="004F043C" w:rsidRPr="003B2883" w:rsidRDefault="004F043C" w:rsidP="004F043C">
      <w:pPr>
        <w:pStyle w:val="PL"/>
      </w:pPr>
      <w:r w:rsidRPr="003B2883">
        <w:t xml:space="preserve">        amfStatusInfoList:</w:t>
      </w:r>
    </w:p>
    <w:p w14:paraId="043EFBE0" w14:textId="77777777" w:rsidR="004F043C" w:rsidRPr="003B2883" w:rsidRDefault="004F043C" w:rsidP="004F043C">
      <w:pPr>
        <w:pStyle w:val="PL"/>
      </w:pPr>
      <w:r w:rsidRPr="003B2883">
        <w:t xml:space="preserve">          type: array</w:t>
      </w:r>
    </w:p>
    <w:p w14:paraId="7F51701A" w14:textId="77777777" w:rsidR="004F043C" w:rsidRPr="003B2883" w:rsidRDefault="004F043C" w:rsidP="004F043C">
      <w:pPr>
        <w:pStyle w:val="PL"/>
      </w:pPr>
      <w:r w:rsidRPr="003B2883">
        <w:t xml:space="preserve">          items:</w:t>
      </w:r>
    </w:p>
    <w:p w14:paraId="72468A55" w14:textId="77777777" w:rsidR="004F043C" w:rsidRPr="003B2883" w:rsidRDefault="004F043C" w:rsidP="004F043C">
      <w:pPr>
        <w:pStyle w:val="PL"/>
      </w:pPr>
      <w:r w:rsidRPr="003B2883">
        <w:t xml:space="preserve">            $ref: '#/components/schemas/AmfStatusInfo'</w:t>
      </w:r>
    </w:p>
    <w:p w14:paraId="1735C682" w14:textId="77777777" w:rsidR="004F043C" w:rsidRPr="003B2883" w:rsidRDefault="004F043C" w:rsidP="004F043C">
      <w:pPr>
        <w:pStyle w:val="PL"/>
      </w:pPr>
      <w:r w:rsidRPr="003B2883">
        <w:t xml:space="preserve">          minItems: 1</w:t>
      </w:r>
    </w:p>
    <w:p w14:paraId="050D24CC" w14:textId="77777777" w:rsidR="004F043C" w:rsidRPr="003B2883" w:rsidRDefault="004F043C" w:rsidP="004F043C">
      <w:pPr>
        <w:pStyle w:val="PL"/>
      </w:pPr>
      <w:r w:rsidRPr="003B2883">
        <w:t xml:space="preserve">      required:</w:t>
      </w:r>
    </w:p>
    <w:p w14:paraId="64496918" w14:textId="77777777" w:rsidR="004F043C" w:rsidRPr="003B2883" w:rsidRDefault="004F043C" w:rsidP="004F043C">
      <w:pPr>
        <w:pStyle w:val="PL"/>
      </w:pPr>
      <w:r w:rsidRPr="003B2883">
        <w:t xml:space="preserve">        - amfStatusInfoList</w:t>
      </w:r>
    </w:p>
    <w:p w14:paraId="6F51A664" w14:textId="77777777" w:rsidR="004F043C" w:rsidRPr="003B2883" w:rsidRDefault="004F043C" w:rsidP="004F043C">
      <w:pPr>
        <w:pStyle w:val="PL"/>
      </w:pPr>
      <w:r w:rsidRPr="003B2883">
        <w:t xml:space="preserve">    AmfStatusInfo:</w:t>
      </w:r>
    </w:p>
    <w:p w14:paraId="2A694104" w14:textId="77777777" w:rsidR="004F043C" w:rsidRPr="003B2883" w:rsidRDefault="004F043C" w:rsidP="004F043C">
      <w:pPr>
        <w:pStyle w:val="PL"/>
      </w:pPr>
      <w:r w:rsidRPr="003B2883">
        <w:t xml:space="preserve">      type: object</w:t>
      </w:r>
    </w:p>
    <w:p w14:paraId="22F00581" w14:textId="77777777" w:rsidR="004F043C" w:rsidRPr="003B2883" w:rsidRDefault="004F043C" w:rsidP="004F043C">
      <w:pPr>
        <w:pStyle w:val="PL"/>
      </w:pPr>
      <w:r w:rsidRPr="003B2883">
        <w:t xml:space="preserve">      properties:</w:t>
      </w:r>
    </w:p>
    <w:p w14:paraId="6D0FF18A" w14:textId="77777777" w:rsidR="004F043C" w:rsidRPr="003B2883" w:rsidRDefault="004F043C" w:rsidP="004F043C">
      <w:pPr>
        <w:pStyle w:val="PL"/>
      </w:pPr>
      <w:r w:rsidRPr="003B2883">
        <w:t xml:space="preserve">        guamiList:</w:t>
      </w:r>
    </w:p>
    <w:p w14:paraId="17B22682" w14:textId="77777777" w:rsidR="004F043C" w:rsidRPr="003B2883" w:rsidRDefault="004F043C" w:rsidP="004F043C">
      <w:pPr>
        <w:pStyle w:val="PL"/>
      </w:pPr>
      <w:r w:rsidRPr="003B2883">
        <w:t xml:space="preserve">          type: array</w:t>
      </w:r>
    </w:p>
    <w:p w14:paraId="287C07F1" w14:textId="77777777" w:rsidR="004F043C" w:rsidRPr="003B2883" w:rsidRDefault="004F043C" w:rsidP="004F043C">
      <w:pPr>
        <w:pStyle w:val="PL"/>
      </w:pPr>
      <w:r w:rsidRPr="003B2883">
        <w:t xml:space="preserve">          items:</w:t>
      </w:r>
    </w:p>
    <w:p w14:paraId="394983AA" w14:textId="77777777" w:rsidR="004F043C" w:rsidRPr="003B2883" w:rsidRDefault="004F043C" w:rsidP="004F043C">
      <w:pPr>
        <w:pStyle w:val="PL"/>
      </w:pPr>
      <w:r w:rsidRPr="003B2883">
        <w:t xml:space="preserve">            $ref: 'TS29571_CommonData.yaml#/components/schemas/Guami'</w:t>
      </w:r>
    </w:p>
    <w:p w14:paraId="544CE5CD" w14:textId="77777777" w:rsidR="004F043C" w:rsidRPr="003B2883" w:rsidRDefault="004F043C" w:rsidP="004F043C">
      <w:pPr>
        <w:pStyle w:val="PL"/>
      </w:pPr>
      <w:r w:rsidRPr="003B2883">
        <w:t xml:space="preserve">          minItems: 1</w:t>
      </w:r>
    </w:p>
    <w:p w14:paraId="2518C988" w14:textId="77777777" w:rsidR="004F043C" w:rsidRPr="003B2883" w:rsidRDefault="004F043C" w:rsidP="004F043C">
      <w:pPr>
        <w:pStyle w:val="PL"/>
      </w:pPr>
      <w:r w:rsidRPr="003B2883">
        <w:t xml:space="preserve">        statusChange:</w:t>
      </w:r>
    </w:p>
    <w:p w14:paraId="42F83B00" w14:textId="77777777" w:rsidR="004F043C" w:rsidRPr="003B2883" w:rsidRDefault="004F043C" w:rsidP="004F043C">
      <w:pPr>
        <w:pStyle w:val="PL"/>
      </w:pPr>
      <w:r w:rsidRPr="003B2883">
        <w:t xml:space="preserve">          $ref: '#/components/schemas/StatusChange'</w:t>
      </w:r>
    </w:p>
    <w:p w14:paraId="47FC4B9C" w14:textId="77777777" w:rsidR="004F043C" w:rsidRPr="003B2883" w:rsidRDefault="004F043C" w:rsidP="004F043C">
      <w:pPr>
        <w:pStyle w:val="PL"/>
      </w:pPr>
      <w:r w:rsidRPr="003B2883">
        <w:t xml:space="preserve">        targetAmfRemoval:</w:t>
      </w:r>
    </w:p>
    <w:p w14:paraId="34ED8CFE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'TS29571_CommonData.yaml#/components/schemas/AmfName'</w:t>
      </w:r>
    </w:p>
    <w:p w14:paraId="1846C6A4" w14:textId="77777777" w:rsidR="004F043C" w:rsidRPr="003B2883" w:rsidRDefault="004F043C" w:rsidP="004F043C">
      <w:pPr>
        <w:pStyle w:val="PL"/>
      </w:pPr>
      <w:r w:rsidRPr="003B2883">
        <w:t xml:space="preserve">        targetAmfFailure:</w:t>
      </w:r>
    </w:p>
    <w:p w14:paraId="6E3F374D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'TS29571_CommonData.yaml#/components/schemas/AmfName'</w:t>
      </w:r>
    </w:p>
    <w:p w14:paraId="0A3967E2" w14:textId="77777777" w:rsidR="004F043C" w:rsidRPr="003B2883" w:rsidRDefault="004F043C" w:rsidP="004F043C">
      <w:pPr>
        <w:pStyle w:val="PL"/>
      </w:pPr>
      <w:r w:rsidRPr="003B2883">
        <w:t xml:space="preserve">      required:</w:t>
      </w:r>
    </w:p>
    <w:p w14:paraId="5752F396" w14:textId="77777777" w:rsidR="004F043C" w:rsidRPr="003B2883" w:rsidRDefault="004F043C" w:rsidP="004F043C">
      <w:pPr>
        <w:pStyle w:val="PL"/>
      </w:pPr>
      <w:r w:rsidRPr="003B2883">
        <w:t xml:space="preserve">        - guamiList</w:t>
      </w:r>
    </w:p>
    <w:p w14:paraId="24579AF5" w14:textId="77777777" w:rsidR="004F043C" w:rsidRPr="003B2883" w:rsidRDefault="004F043C" w:rsidP="004F043C">
      <w:pPr>
        <w:pStyle w:val="PL"/>
      </w:pPr>
      <w:r w:rsidRPr="003B2883">
        <w:t xml:space="preserve">        - statusChange</w:t>
      </w:r>
    </w:p>
    <w:p w14:paraId="4FE07E32" w14:textId="77777777" w:rsidR="004F043C" w:rsidRPr="003B2883" w:rsidRDefault="004F043C" w:rsidP="004F043C">
      <w:pPr>
        <w:pStyle w:val="PL"/>
      </w:pPr>
      <w:r w:rsidRPr="003B2883">
        <w:t xml:space="preserve">    AssignEbiData:</w:t>
      </w:r>
    </w:p>
    <w:p w14:paraId="72563228" w14:textId="77777777" w:rsidR="004F043C" w:rsidRPr="003B2883" w:rsidRDefault="004F043C" w:rsidP="004F043C">
      <w:pPr>
        <w:pStyle w:val="PL"/>
      </w:pPr>
      <w:r w:rsidRPr="003B2883">
        <w:t xml:space="preserve">      type: object</w:t>
      </w:r>
    </w:p>
    <w:p w14:paraId="6FCF1B3E" w14:textId="77777777" w:rsidR="004F043C" w:rsidRPr="003B2883" w:rsidRDefault="004F043C" w:rsidP="004F043C">
      <w:pPr>
        <w:pStyle w:val="PL"/>
      </w:pPr>
      <w:r w:rsidRPr="003B2883">
        <w:t xml:space="preserve">      properties:</w:t>
      </w:r>
    </w:p>
    <w:p w14:paraId="77551D52" w14:textId="77777777" w:rsidR="004F043C" w:rsidRPr="003B2883" w:rsidRDefault="004F043C" w:rsidP="004F043C">
      <w:pPr>
        <w:pStyle w:val="PL"/>
      </w:pPr>
      <w:r w:rsidRPr="003B2883">
        <w:t xml:space="preserve">        pduSessionId:</w:t>
      </w:r>
    </w:p>
    <w:p w14:paraId="1752C01D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'TS29571_CommonData.yaml#/components/schemas/PduSessionId'</w:t>
      </w:r>
    </w:p>
    <w:p w14:paraId="5CA0CC9C" w14:textId="77777777" w:rsidR="004F043C" w:rsidRPr="003B2883" w:rsidRDefault="004F043C" w:rsidP="004F043C">
      <w:pPr>
        <w:pStyle w:val="PL"/>
      </w:pPr>
      <w:r w:rsidRPr="003B2883">
        <w:t xml:space="preserve">        arpList:</w:t>
      </w:r>
    </w:p>
    <w:p w14:paraId="1FD65FBB" w14:textId="77777777" w:rsidR="004F043C" w:rsidRPr="003B2883" w:rsidRDefault="004F043C" w:rsidP="004F043C">
      <w:pPr>
        <w:pStyle w:val="PL"/>
      </w:pPr>
      <w:r w:rsidRPr="003B2883">
        <w:t xml:space="preserve">          type: array</w:t>
      </w:r>
    </w:p>
    <w:p w14:paraId="7E23415A" w14:textId="77777777" w:rsidR="004F043C" w:rsidRPr="003B2883" w:rsidRDefault="004F043C" w:rsidP="004F043C">
      <w:pPr>
        <w:pStyle w:val="PL"/>
      </w:pPr>
      <w:r w:rsidRPr="003B2883">
        <w:t xml:space="preserve">          items:</w:t>
      </w:r>
    </w:p>
    <w:p w14:paraId="298F1148" w14:textId="77777777" w:rsidR="004F043C" w:rsidRPr="003B2883" w:rsidRDefault="004F043C" w:rsidP="004F043C">
      <w:pPr>
        <w:pStyle w:val="PL"/>
      </w:pPr>
      <w:r w:rsidRPr="003B2883">
        <w:t xml:space="preserve">            $ref: 'TS29571_CommonData.yaml#/components/schemas/Arp'</w:t>
      </w:r>
    </w:p>
    <w:p w14:paraId="7096CD19" w14:textId="77777777" w:rsidR="004F043C" w:rsidRPr="003B2883" w:rsidRDefault="004F043C" w:rsidP="004F043C">
      <w:pPr>
        <w:pStyle w:val="PL"/>
      </w:pPr>
      <w:r w:rsidRPr="003B2883">
        <w:t xml:space="preserve">          minItems: 1</w:t>
      </w:r>
    </w:p>
    <w:p w14:paraId="64471F08" w14:textId="77777777" w:rsidR="004F043C" w:rsidRPr="003B2883" w:rsidRDefault="004F043C" w:rsidP="004F043C">
      <w:pPr>
        <w:pStyle w:val="PL"/>
      </w:pPr>
      <w:r w:rsidRPr="003B2883">
        <w:t xml:space="preserve">        releasedEbiList:</w:t>
      </w:r>
    </w:p>
    <w:p w14:paraId="177E65ED" w14:textId="77777777" w:rsidR="004F043C" w:rsidRPr="003B2883" w:rsidRDefault="004F043C" w:rsidP="004F043C">
      <w:pPr>
        <w:pStyle w:val="PL"/>
      </w:pPr>
      <w:r w:rsidRPr="003B2883">
        <w:t xml:space="preserve">          type: array</w:t>
      </w:r>
    </w:p>
    <w:p w14:paraId="6718FDC7" w14:textId="77777777" w:rsidR="004F043C" w:rsidRPr="003B2883" w:rsidRDefault="004F043C" w:rsidP="004F043C">
      <w:pPr>
        <w:pStyle w:val="PL"/>
      </w:pPr>
      <w:r w:rsidRPr="003B2883">
        <w:t xml:space="preserve">          items:</w:t>
      </w:r>
    </w:p>
    <w:p w14:paraId="44CC9C7A" w14:textId="77777777" w:rsidR="004F043C" w:rsidRPr="003B2883" w:rsidRDefault="004F043C" w:rsidP="004F043C">
      <w:pPr>
        <w:pStyle w:val="PL"/>
      </w:pPr>
      <w:r w:rsidRPr="003B2883">
        <w:t xml:space="preserve">            $ref: '#/components/schemas/EpsBearerId'</w:t>
      </w:r>
    </w:p>
    <w:p w14:paraId="789BBE59" w14:textId="77777777" w:rsidR="004F043C" w:rsidRPr="003B2883" w:rsidRDefault="004F043C" w:rsidP="004F043C">
      <w:pPr>
        <w:pStyle w:val="PL"/>
      </w:pPr>
      <w:r w:rsidRPr="003B2883">
        <w:t xml:space="preserve">          minItems: 1</w:t>
      </w:r>
    </w:p>
    <w:p w14:paraId="09E247DC" w14:textId="77777777" w:rsidR="004F043C" w:rsidRPr="003B2883" w:rsidRDefault="004F043C" w:rsidP="004F043C">
      <w:pPr>
        <w:pStyle w:val="PL"/>
      </w:pPr>
      <w:r w:rsidRPr="003B2883">
        <w:t xml:space="preserve">        </w:t>
      </w:r>
      <w:r>
        <w:t>oldGuami:</w:t>
      </w:r>
    </w:p>
    <w:p w14:paraId="48EB6936" w14:textId="77777777" w:rsidR="004F043C" w:rsidRPr="003B2883" w:rsidRDefault="004F043C" w:rsidP="004F043C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0A300F7E" w14:textId="77777777" w:rsidR="004F043C" w:rsidRPr="003B2883" w:rsidRDefault="004F043C" w:rsidP="004F043C">
      <w:pPr>
        <w:pStyle w:val="PL"/>
      </w:pPr>
      <w:r w:rsidRPr="003B2883">
        <w:t xml:space="preserve">      required:</w:t>
      </w:r>
    </w:p>
    <w:p w14:paraId="70CF0433" w14:textId="77777777" w:rsidR="004F043C" w:rsidRPr="003B2883" w:rsidRDefault="004F043C" w:rsidP="004F043C">
      <w:pPr>
        <w:pStyle w:val="PL"/>
      </w:pPr>
      <w:r w:rsidRPr="003B2883">
        <w:t xml:space="preserve">        - pduSessionId</w:t>
      </w:r>
    </w:p>
    <w:p w14:paraId="50E117E8" w14:textId="77777777" w:rsidR="004F043C" w:rsidRPr="003B2883" w:rsidRDefault="004F043C" w:rsidP="004F043C">
      <w:pPr>
        <w:pStyle w:val="PL"/>
      </w:pPr>
      <w:r w:rsidRPr="003B2883">
        <w:t xml:space="preserve">    AssignedEbiData:</w:t>
      </w:r>
    </w:p>
    <w:p w14:paraId="665EF107" w14:textId="77777777" w:rsidR="004F043C" w:rsidRPr="003B2883" w:rsidRDefault="004F043C" w:rsidP="004F043C">
      <w:pPr>
        <w:pStyle w:val="PL"/>
      </w:pPr>
      <w:r w:rsidRPr="003B2883">
        <w:t xml:space="preserve">      type: object</w:t>
      </w:r>
    </w:p>
    <w:p w14:paraId="635179E6" w14:textId="77777777" w:rsidR="004F043C" w:rsidRPr="003B2883" w:rsidRDefault="004F043C" w:rsidP="004F043C">
      <w:pPr>
        <w:pStyle w:val="PL"/>
      </w:pPr>
      <w:r w:rsidRPr="003B2883">
        <w:t xml:space="preserve">      properties:</w:t>
      </w:r>
    </w:p>
    <w:p w14:paraId="47BE5D06" w14:textId="77777777" w:rsidR="004F043C" w:rsidRPr="003B2883" w:rsidRDefault="004F043C" w:rsidP="004F043C">
      <w:pPr>
        <w:pStyle w:val="PL"/>
      </w:pPr>
      <w:r w:rsidRPr="003B2883">
        <w:t xml:space="preserve">        pduSessionId:</w:t>
      </w:r>
    </w:p>
    <w:p w14:paraId="6D037B4E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'TS29571_CommonData.yaml#/components/schemas/PduSessionId'</w:t>
      </w:r>
    </w:p>
    <w:p w14:paraId="399E4E28" w14:textId="77777777" w:rsidR="004F043C" w:rsidRPr="003B2883" w:rsidRDefault="004F043C" w:rsidP="004F043C">
      <w:pPr>
        <w:pStyle w:val="PL"/>
      </w:pPr>
      <w:r w:rsidRPr="003B2883">
        <w:t xml:space="preserve">        assignedEbiList:</w:t>
      </w:r>
    </w:p>
    <w:p w14:paraId="092920E3" w14:textId="77777777" w:rsidR="004F043C" w:rsidRPr="003B2883" w:rsidRDefault="004F043C" w:rsidP="004F043C">
      <w:pPr>
        <w:pStyle w:val="PL"/>
      </w:pPr>
      <w:r w:rsidRPr="003B2883">
        <w:t xml:space="preserve">          type: array</w:t>
      </w:r>
    </w:p>
    <w:p w14:paraId="09DF5B77" w14:textId="77777777" w:rsidR="004F043C" w:rsidRPr="003B2883" w:rsidRDefault="004F043C" w:rsidP="004F043C">
      <w:pPr>
        <w:pStyle w:val="PL"/>
      </w:pPr>
      <w:r w:rsidRPr="003B2883">
        <w:t xml:space="preserve">          items:</w:t>
      </w:r>
    </w:p>
    <w:p w14:paraId="58C4A425" w14:textId="77777777" w:rsidR="004F043C" w:rsidRPr="003B2883" w:rsidRDefault="004F043C" w:rsidP="004F043C">
      <w:pPr>
        <w:pStyle w:val="PL"/>
      </w:pPr>
      <w:r w:rsidRPr="003B2883">
        <w:t xml:space="preserve">            $ref: 'TS29502_Nsmf_PDUSession.yaml#/components/schemas/EbiArpMapping'</w:t>
      </w:r>
    </w:p>
    <w:p w14:paraId="0AD9F6F6" w14:textId="77777777" w:rsidR="004F043C" w:rsidRPr="003B2883" w:rsidRDefault="004F043C" w:rsidP="004F043C">
      <w:pPr>
        <w:pStyle w:val="PL"/>
      </w:pPr>
      <w:r w:rsidRPr="003B2883">
        <w:t xml:space="preserve">          minItems: 0</w:t>
      </w:r>
    </w:p>
    <w:p w14:paraId="66E3F4D6" w14:textId="77777777" w:rsidR="004F043C" w:rsidRPr="003B2883" w:rsidRDefault="004F043C" w:rsidP="004F043C">
      <w:pPr>
        <w:pStyle w:val="PL"/>
      </w:pPr>
      <w:r w:rsidRPr="003B2883">
        <w:t xml:space="preserve">        failedArpList:</w:t>
      </w:r>
    </w:p>
    <w:p w14:paraId="52349BCB" w14:textId="77777777" w:rsidR="004F043C" w:rsidRPr="003B2883" w:rsidRDefault="004F043C" w:rsidP="004F043C">
      <w:pPr>
        <w:pStyle w:val="PL"/>
      </w:pPr>
      <w:r w:rsidRPr="003B2883">
        <w:t xml:space="preserve">          type: array</w:t>
      </w:r>
    </w:p>
    <w:p w14:paraId="4749A3B8" w14:textId="77777777" w:rsidR="004F043C" w:rsidRPr="003B2883" w:rsidRDefault="004F043C" w:rsidP="004F043C">
      <w:pPr>
        <w:pStyle w:val="PL"/>
      </w:pPr>
      <w:r w:rsidRPr="003B2883">
        <w:t xml:space="preserve">          items:</w:t>
      </w:r>
    </w:p>
    <w:p w14:paraId="6F1AB60A" w14:textId="77777777" w:rsidR="004F043C" w:rsidRPr="003B2883" w:rsidRDefault="004F043C" w:rsidP="004F043C">
      <w:pPr>
        <w:pStyle w:val="PL"/>
      </w:pPr>
      <w:r w:rsidRPr="003B2883">
        <w:t xml:space="preserve">            $ref: 'TS29571_CommonData.yaml#/components/schemas/Arp'</w:t>
      </w:r>
    </w:p>
    <w:p w14:paraId="6EC6828F" w14:textId="77777777" w:rsidR="004F043C" w:rsidRPr="003B2883" w:rsidRDefault="004F043C" w:rsidP="004F043C">
      <w:pPr>
        <w:pStyle w:val="PL"/>
      </w:pPr>
      <w:r w:rsidRPr="003B2883">
        <w:t xml:space="preserve">          minItems: 1</w:t>
      </w:r>
    </w:p>
    <w:p w14:paraId="508B9B90" w14:textId="77777777" w:rsidR="004F043C" w:rsidRPr="003B2883" w:rsidRDefault="004F043C" w:rsidP="004F043C">
      <w:pPr>
        <w:pStyle w:val="PL"/>
      </w:pPr>
      <w:r w:rsidRPr="003B2883">
        <w:t xml:space="preserve">        releasedEbiList:</w:t>
      </w:r>
    </w:p>
    <w:p w14:paraId="16DBC7A5" w14:textId="77777777" w:rsidR="004F043C" w:rsidRPr="003B2883" w:rsidRDefault="004F043C" w:rsidP="004F043C">
      <w:pPr>
        <w:pStyle w:val="PL"/>
      </w:pPr>
      <w:r w:rsidRPr="003B2883">
        <w:t xml:space="preserve">          type: array</w:t>
      </w:r>
    </w:p>
    <w:p w14:paraId="0886C0BD" w14:textId="77777777" w:rsidR="004F043C" w:rsidRPr="003B2883" w:rsidRDefault="004F043C" w:rsidP="004F043C">
      <w:pPr>
        <w:pStyle w:val="PL"/>
      </w:pPr>
      <w:r w:rsidRPr="003B2883">
        <w:t xml:space="preserve">          items:</w:t>
      </w:r>
    </w:p>
    <w:p w14:paraId="349CC430" w14:textId="77777777" w:rsidR="004F043C" w:rsidRPr="003B2883" w:rsidRDefault="004F043C" w:rsidP="004F043C">
      <w:pPr>
        <w:pStyle w:val="PL"/>
      </w:pPr>
      <w:r w:rsidRPr="003B2883">
        <w:t xml:space="preserve">            $ref: '#/components/schemas/EpsBearerId'</w:t>
      </w:r>
    </w:p>
    <w:p w14:paraId="7D1F41BF" w14:textId="77777777" w:rsidR="004F043C" w:rsidRPr="003B2883" w:rsidRDefault="004F043C" w:rsidP="004F043C">
      <w:pPr>
        <w:pStyle w:val="PL"/>
      </w:pPr>
      <w:r w:rsidRPr="003B2883">
        <w:t xml:space="preserve">          minItems: 1</w:t>
      </w:r>
    </w:p>
    <w:p w14:paraId="332A3433" w14:textId="77777777" w:rsidR="004F043C" w:rsidRPr="003B2883" w:rsidRDefault="004F043C" w:rsidP="004F043C">
      <w:pPr>
        <w:pStyle w:val="PL"/>
      </w:pPr>
      <w:r w:rsidRPr="003B2883">
        <w:t xml:space="preserve">      required:</w:t>
      </w:r>
    </w:p>
    <w:p w14:paraId="75214D15" w14:textId="77777777" w:rsidR="004F043C" w:rsidRPr="003B2883" w:rsidRDefault="004F043C" w:rsidP="004F043C">
      <w:pPr>
        <w:pStyle w:val="PL"/>
      </w:pPr>
      <w:r w:rsidRPr="003B2883">
        <w:t xml:space="preserve">        - pduSessionId</w:t>
      </w:r>
    </w:p>
    <w:p w14:paraId="1997268D" w14:textId="77777777" w:rsidR="004F043C" w:rsidRPr="003B2883" w:rsidRDefault="004F043C" w:rsidP="004F043C">
      <w:pPr>
        <w:pStyle w:val="PL"/>
      </w:pPr>
      <w:r w:rsidRPr="003B2883">
        <w:t xml:space="preserve">        - assignedEbiList</w:t>
      </w:r>
    </w:p>
    <w:p w14:paraId="56AEB5E1" w14:textId="77777777" w:rsidR="004F043C" w:rsidRPr="003B2883" w:rsidRDefault="004F043C" w:rsidP="004F043C">
      <w:pPr>
        <w:pStyle w:val="PL"/>
      </w:pPr>
      <w:r w:rsidRPr="003B2883">
        <w:t xml:space="preserve">    AssignEbiFailed:</w:t>
      </w:r>
    </w:p>
    <w:p w14:paraId="07845D98" w14:textId="77777777" w:rsidR="004F043C" w:rsidRPr="003B2883" w:rsidRDefault="004F043C" w:rsidP="004F043C">
      <w:pPr>
        <w:pStyle w:val="PL"/>
      </w:pPr>
      <w:r w:rsidRPr="003B2883">
        <w:t xml:space="preserve">      type: object</w:t>
      </w:r>
    </w:p>
    <w:p w14:paraId="7C07566C" w14:textId="77777777" w:rsidR="004F043C" w:rsidRPr="003B2883" w:rsidRDefault="004F043C" w:rsidP="004F043C">
      <w:pPr>
        <w:pStyle w:val="PL"/>
      </w:pPr>
      <w:r w:rsidRPr="003B2883">
        <w:t xml:space="preserve">      properties:</w:t>
      </w:r>
    </w:p>
    <w:p w14:paraId="408B7501" w14:textId="77777777" w:rsidR="004F043C" w:rsidRPr="003B2883" w:rsidRDefault="004F043C" w:rsidP="004F043C">
      <w:pPr>
        <w:pStyle w:val="PL"/>
      </w:pPr>
      <w:r w:rsidRPr="003B2883">
        <w:t xml:space="preserve">        pduSessionId:</w:t>
      </w:r>
    </w:p>
    <w:p w14:paraId="4114864C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'TS29571_CommonData.yaml#/components/schemas/PduSessionId'</w:t>
      </w:r>
    </w:p>
    <w:p w14:paraId="4B70F0C5" w14:textId="77777777" w:rsidR="004F043C" w:rsidRPr="003B2883" w:rsidRDefault="004F043C" w:rsidP="004F043C">
      <w:pPr>
        <w:pStyle w:val="PL"/>
      </w:pPr>
      <w:r w:rsidRPr="003B2883">
        <w:t xml:space="preserve">        failedArpList:</w:t>
      </w:r>
    </w:p>
    <w:p w14:paraId="46D18344" w14:textId="77777777" w:rsidR="004F043C" w:rsidRPr="003B2883" w:rsidRDefault="004F043C" w:rsidP="004F043C">
      <w:pPr>
        <w:pStyle w:val="PL"/>
      </w:pPr>
      <w:r w:rsidRPr="003B2883">
        <w:t xml:space="preserve">          type: array</w:t>
      </w:r>
    </w:p>
    <w:p w14:paraId="6EA5AF67" w14:textId="77777777" w:rsidR="004F043C" w:rsidRPr="003B2883" w:rsidRDefault="004F043C" w:rsidP="004F043C">
      <w:pPr>
        <w:pStyle w:val="PL"/>
      </w:pPr>
      <w:r w:rsidRPr="003B2883">
        <w:t xml:space="preserve">          items:</w:t>
      </w:r>
    </w:p>
    <w:p w14:paraId="6546EB3E" w14:textId="77777777" w:rsidR="004F043C" w:rsidRPr="003B2883" w:rsidRDefault="004F043C" w:rsidP="004F043C">
      <w:pPr>
        <w:pStyle w:val="PL"/>
      </w:pPr>
      <w:r w:rsidRPr="003B2883">
        <w:t xml:space="preserve">            $ref: 'TS29571_CommonData.yaml#/components/schemas/Arp'</w:t>
      </w:r>
    </w:p>
    <w:p w14:paraId="6CBB87DB" w14:textId="77777777" w:rsidR="004F043C" w:rsidRPr="003B2883" w:rsidRDefault="004F043C" w:rsidP="004F043C">
      <w:pPr>
        <w:pStyle w:val="PL"/>
      </w:pPr>
      <w:r w:rsidRPr="003B2883">
        <w:t xml:space="preserve">          minItems: 1</w:t>
      </w:r>
    </w:p>
    <w:p w14:paraId="7157D0B2" w14:textId="77777777" w:rsidR="004F043C" w:rsidRPr="003B2883" w:rsidRDefault="004F043C" w:rsidP="004F043C">
      <w:pPr>
        <w:pStyle w:val="PL"/>
      </w:pPr>
      <w:r w:rsidRPr="003B2883">
        <w:t xml:space="preserve">      required:</w:t>
      </w:r>
    </w:p>
    <w:p w14:paraId="50EE2B7B" w14:textId="77777777" w:rsidR="004F043C" w:rsidRPr="003B2883" w:rsidRDefault="004F043C" w:rsidP="004F043C">
      <w:pPr>
        <w:pStyle w:val="PL"/>
      </w:pPr>
      <w:r w:rsidRPr="003B2883">
        <w:lastRenderedPageBreak/>
        <w:t xml:space="preserve">        - pduSessionId</w:t>
      </w:r>
    </w:p>
    <w:p w14:paraId="5C070066" w14:textId="77777777" w:rsidR="004F043C" w:rsidRPr="003B2883" w:rsidRDefault="004F043C" w:rsidP="004F043C">
      <w:pPr>
        <w:pStyle w:val="PL"/>
      </w:pPr>
      <w:r w:rsidRPr="003B2883">
        <w:t xml:space="preserve">    UEContextRelease:</w:t>
      </w:r>
    </w:p>
    <w:p w14:paraId="13A7266B" w14:textId="77777777" w:rsidR="004F043C" w:rsidRPr="003B2883" w:rsidRDefault="004F043C" w:rsidP="004F043C">
      <w:pPr>
        <w:pStyle w:val="PL"/>
      </w:pPr>
      <w:r w:rsidRPr="003B2883">
        <w:t xml:space="preserve">      type: object</w:t>
      </w:r>
    </w:p>
    <w:p w14:paraId="0E7996CA" w14:textId="77777777" w:rsidR="004F043C" w:rsidRPr="003B2883" w:rsidRDefault="004F043C" w:rsidP="004F043C">
      <w:pPr>
        <w:pStyle w:val="PL"/>
      </w:pPr>
      <w:r w:rsidRPr="003B2883">
        <w:t xml:space="preserve">      properties:</w:t>
      </w:r>
    </w:p>
    <w:p w14:paraId="699A7489" w14:textId="77777777" w:rsidR="004F043C" w:rsidRPr="003B2883" w:rsidRDefault="004F043C" w:rsidP="004F043C">
      <w:pPr>
        <w:pStyle w:val="PL"/>
      </w:pPr>
      <w:r w:rsidRPr="003B2883">
        <w:t xml:space="preserve">        supi:</w:t>
      </w:r>
    </w:p>
    <w:p w14:paraId="65758B9A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'TS29571_CommonData.yaml#/components/schemas/Supi'</w:t>
      </w:r>
    </w:p>
    <w:p w14:paraId="697978FF" w14:textId="77777777" w:rsidR="004F043C" w:rsidRPr="003B2883" w:rsidRDefault="004F043C" w:rsidP="004F043C">
      <w:pPr>
        <w:pStyle w:val="PL"/>
      </w:pPr>
      <w:r w:rsidRPr="003B2883">
        <w:t xml:space="preserve">        unauthenticatedSupi:</w:t>
      </w:r>
    </w:p>
    <w:p w14:paraId="7423B79C" w14:textId="77777777" w:rsidR="004F043C" w:rsidRPr="003B2883" w:rsidRDefault="004F043C" w:rsidP="004F043C">
      <w:pPr>
        <w:pStyle w:val="PL"/>
      </w:pPr>
      <w:r w:rsidRPr="003B2883">
        <w:t xml:space="preserve">          type: boolean</w:t>
      </w:r>
    </w:p>
    <w:p w14:paraId="1947C7DF" w14:textId="77777777" w:rsidR="004F043C" w:rsidRPr="003B2883" w:rsidRDefault="004F043C" w:rsidP="004F043C">
      <w:pPr>
        <w:pStyle w:val="PL"/>
      </w:pPr>
      <w:r w:rsidRPr="003B2883">
        <w:t xml:space="preserve">          default: false</w:t>
      </w:r>
    </w:p>
    <w:p w14:paraId="71CB7493" w14:textId="77777777" w:rsidR="004F043C" w:rsidRPr="003B2883" w:rsidRDefault="004F043C" w:rsidP="004F043C">
      <w:pPr>
        <w:pStyle w:val="PL"/>
      </w:pPr>
      <w:r w:rsidRPr="003B2883">
        <w:t xml:space="preserve">        ngapCause:</w:t>
      </w:r>
    </w:p>
    <w:p w14:paraId="25441EF2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'TS29571_CommonData.yaml#/components/schemas/NgApCause'</w:t>
      </w:r>
    </w:p>
    <w:p w14:paraId="4163E0FD" w14:textId="77777777" w:rsidR="004F043C" w:rsidRPr="003B2883" w:rsidRDefault="004F043C" w:rsidP="004F043C">
      <w:pPr>
        <w:pStyle w:val="PL"/>
      </w:pPr>
      <w:r w:rsidRPr="003B2883">
        <w:t xml:space="preserve">      required:</w:t>
      </w:r>
    </w:p>
    <w:p w14:paraId="2FBB10CB" w14:textId="77777777" w:rsidR="004F043C" w:rsidRPr="003B2883" w:rsidRDefault="004F043C" w:rsidP="004F043C">
      <w:pPr>
        <w:pStyle w:val="PL"/>
      </w:pPr>
      <w:r w:rsidRPr="003B2883">
        <w:t xml:space="preserve">        - ngapCause</w:t>
      </w:r>
    </w:p>
    <w:p w14:paraId="36800F24" w14:textId="77777777" w:rsidR="004F043C" w:rsidRPr="003B2883" w:rsidRDefault="004F043C" w:rsidP="004F043C">
      <w:pPr>
        <w:pStyle w:val="PL"/>
      </w:pPr>
      <w:r w:rsidRPr="003B2883">
        <w:t xml:space="preserve">    N2InformationTransferReqData:</w:t>
      </w:r>
    </w:p>
    <w:p w14:paraId="69D1B849" w14:textId="77777777" w:rsidR="004F043C" w:rsidRPr="003B2883" w:rsidRDefault="004F043C" w:rsidP="004F043C">
      <w:pPr>
        <w:pStyle w:val="PL"/>
      </w:pPr>
      <w:r w:rsidRPr="003B2883">
        <w:t xml:space="preserve">      type: object</w:t>
      </w:r>
    </w:p>
    <w:p w14:paraId="2D97AB0D" w14:textId="77777777" w:rsidR="004F043C" w:rsidRPr="003B2883" w:rsidRDefault="004F043C" w:rsidP="004F043C">
      <w:pPr>
        <w:pStyle w:val="PL"/>
      </w:pPr>
      <w:r w:rsidRPr="003B2883">
        <w:t xml:space="preserve">      properties:</w:t>
      </w:r>
    </w:p>
    <w:p w14:paraId="2E89E618" w14:textId="77777777" w:rsidR="004F043C" w:rsidRPr="003B2883" w:rsidRDefault="004F043C" w:rsidP="004F043C">
      <w:pPr>
        <w:pStyle w:val="PL"/>
      </w:pPr>
      <w:r w:rsidRPr="003B2883">
        <w:t xml:space="preserve">        taiList:</w:t>
      </w:r>
    </w:p>
    <w:p w14:paraId="7B4CEE6C" w14:textId="77777777" w:rsidR="004F043C" w:rsidRPr="003B2883" w:rsidRDefault="004F043C" w:rsidP="004F043C">
      <w:pPr>
        <w:pStyle w:val="PL"/>
      </w:pPr>
      <w:r w:rsidRPr="003B2883">
        <w:t xml:space="preserve">          type: array</w:t>
      </w:r>
    </w:p>
    <w:p w14:paraId="51639EEB" w14:textId="77777777" w:rsidR="004F043C" w:rsidRPr="003B2883" w:rsidRDefault="004F043C" w:rsidP="004F043C">
      <w:pPr>
        <w:pStyle w:val="PL"/>
      </w:pPr>
      <w:r w:rsidRPr="003B2883">
        <w:t xml:space="preserve">          items:</w:t>
      </w:r>
    </w:p>
    <w:p w14:paraId="75D4769C" w14:textId="77777777" w:rsidR="004F043C" w:rsidRPr="003B2883" w:rsidRDefault="004F043C" w:rsidP="004F043C">
      <w:pPr>
        <w:pStyle w:val="PL"/>
      </w:pPr>
      <w:r w:rsidRPr="003B2883">
        <w:t xml:space="preserve">            $ref: 'TS29571_CommonData.yaml#/components/schemas/Tai'</w:t>
      </w:r>
    </w:p>
    <w:p w14:paraId="72D72552" w14:textId="77777777" w:rsidR="004F043C" w:rsidRPr="003B2883" w:rsidRDefault="004F043C" w:rsidP="004F043C">
      <w:pPr>
        <w:pStyle w:val="PL"/>
      </w:pPr>
      <w:r w:rsidRPr="003B2883">
        <w:t xml:space="preserve">          minItems: 1</w:t>
      </w:r>
    </w:p>
    <w:p w14:paraId="42BFB54C" w14:textId="77777777" w:rsidR="004F043C" w:rsidRPr="003B2883" w:rsidRDefault="004F043C" w:rsidP="004F043C">
      <w:pPr>
        <w:pStyle w:val="PL"/>
      </w:pPr>
      <w:r w:rsidRPr="003B2883">
        <w:t xml:space="preserve">        ratSelector:</w:t>
      </w:r>
    </w:p>
    <w:p w14:paraId="4F9AFDD9" w14:textId="77777777" w:rsidR="004F043C" w:rsidRPr="003B2883" w:rsidRDefault="004F043C" w:rsidP="004F043C">
      <w:pPr>
        <w:pStyle w:val="PL"/>
      </w:pPr>
      <w:r w:rsidRPr="003B2883">
        <w:t xml:space="preserve">          $ref: '#/components/schemas/RatSelector'</w:t>
      </w:r>
    </w:p>
    <w:p w14:paraId="0809547D" w14:textId="77777777" w:rsidR="004F043C" w:rsidRPr="003B2883" w:rsidRDefault="004F043C" w:rsidP="004F043C">
      <w:pPr>
        <w:pStyle w:val="PL"/>
      </w:pPr>
      <w:r w:rsidRPr="003B2883">
        <w:t xml:space="preserve">        ecgiList:</w:t>
      </w:r>
    </w:p>
    <w:p w14:paraId="68FAED0A" w14:textId="77777777" w:rsidR="004F043C" w:rsidRPr="003B2883" w:rsidRDefault="004F043C" w:rsidP="004F043C">
      <w:pPr>
        <w:pStyle w:val="PL"/>
      </w:pPr>
      <w:r w:rsidRPr="003B2883">
        <w:t xml:space="preserve">          type: array</w:t>
      </w:r>
    </w:p>
    <w:p w14:paraId="7D648A38" w14:textId="77777777" w:rsidR="004F043C" w:rsidRPr="003B2883" w:rsidRDefault="004F043C" w:rsidP="004F043C">
      <w:pPr>
        <w:pStyle w:val="PL"/>
      </w:pPr>
      <w:r w:rsidRPr="003B2883">
        <w:t xml:space="preserve">          items:</w:t>
      </w:r>
    </w:p>
    <w:p w14:paraId="151794A3" w14:textId="77777777" w:rsidR="004F043C" w:rsidRPr="003B2883" w:rsidRDefault="004F043C" w:rsidP="004F043C">
      <w:pPr>
        <w:pStyle w:val="PL"/>
      </w:pPr>
      <w:r w:rsidRPr="003B2883">
        <w:t xml:space="preserve">            $ref: 'TS29571_CommonData.yaml#/components/schemas/Ecgi'</w:t>
      </w:r>
    </w:p>
    <w:p w14:paraId="44ADE24B" w14:textId="77777777" w:rsidR="004F043C" w:rsidRPr="003B2883" w:rsidRDefault="004F043C" w:rsidP="004F043C">
      <w:pPr>
        <w:pStyle w:val="PL"/>
      </w:pPr>
      <w:r w:rsidRPr="003B2883">
        <w:t xml:space="preserve">          minItems: 1</w:t>
      </w:r>
    </w:p>
    <w:p w14:paraId="5DCF301C" w14:textId="77777777" w:rsidR="004F043C" w:rsidRPr="003B2883" w:rsidRDefault="004F043C" w:rsidP="004F043C">
      <w:pPr>
        <w:pStyle w:val="PL"/>
      </w:pPr>
      <w:r w:rsidRPr="003B2883">
        <w:t xml:space="preserve">        ncgiList:</w:t>
      </w:r>
    </w:p>
    <w:p w14:paraId="70758C58" w14:textId="77777777" w:rsidR="004F043C" w:rsidRPr="003B2883" w:rsidRDefault="004F043C" w:rsidP="004F043C">
      <w:pPr>
        <w:pStyle w:val="PL"/>
      </w:pPr>
      <w:r w:rsidRPr="003B2883">
        <w:t xml:space="preserve">          type: array</w:t>
      </w:r>
    </w:p>
    <w:p w14:paraId="6895F491" w14:textId="77777777" w:rsidR="004F043C" w:rsidRPr="003B2883" w:rsidRDefault="004F043C" w:rsidP="004F043C">
      <w:pPr>
        <w:pStyle w:val="PL"/>
      </w:pPr>
      <w:r w:rsidRPr="003B2883">
        <w:t xml:space="preserve">          items:</w:t>
      </w:r>
    </w:p>
    <w:p w14:paraId="5BD44E64" w14:textId="77777777" w:rsidR="004F043C" w:rsidRPr="003B2883" w:rsidRDefault="004F043C" w:rsidP="004F043C">
      <w:pPr>
        <w:pStyle w:val="PL"/>
      </w:pPr>
      <w:r w:rsidRPr="003B2883">
        <w:t xml:space="preserve">            $ref: 'TS29571_CommonData.yaml#/components/schemas/Ncgi'</w:t>
      </w:r>
    </w:p>
    <w:p w14:paraId="7AD04BDC" w14:textId="77777777" w:rsidR="004F043C" w:rsidRPr="003B2883" w:rsidRDefault="004F043C" w:rsidP="004F043C">
      <w:pPr>
        <w:pStyle w:val="PL"/>
      </w:pPr>
      <w:r w:rsidRPr="003B2883">
        <w:t xml:space="preserve">          minItems: 1</w:t>
      </w:r>
    </w:p>
    <w:p w14:paraId="23FB2897" w14:textId="77777777" w:rsidR="004F043C" w:rsidRPr="003B2883" w:rsidRDefault="004F043C" w:rsidP="004F043C">
      <w:pPr>
        <w:pStyle w:val="PL"/>
      </w:pPr>
      <w:r w:rsidRPr="003B2883">
        <w:t xml:space="preserve">        globalRanNodeList:</w:t>
      </w:r>
    </w:p>
    <w:p w14:paraId="7550F175" w14:textId="77777777" w:rsidR="004F043C" w:rsidRPr="003B2883" w:rsidRDefault="004F043C" w:rsidP="004F043C">
      <w:pPr>
        <w:pStyle w:val="PL"/>
      </w:pPr>
      <w:r w:rsidRPr="003B2883">
        <w:t xml:space="preserve">          type: array</w:t>
      </w:r>
    </w:p>
    <w:p w14:paraId="3D4C1615" w14:textId="77777777" w:rsidR="004F043C" w:rsidRPr="003B2883" w:rsidRDefault="004F043C" w:rsidP="004F043C">
      <w:pPr>
        <w:pStyle w:val="PL"/>
      </w:pPr>
      <w:r w:rsidRPr="003B2883">
        <w:t xml:space="preserve">          items:</w:t>
      </w:r>
    </w:p>
    <w:p w14:paraId="2AF7F1C8" w14:textId="77777777" w:rsidR="004F043C" w:rsidRPr="003B2883" w:rsidRDefault="004F043C" w:rsidP="004F043C">
      <w:pPr>
        <w:pStyle w:val="PL"/>
      </w:pPr>
      <w:r w:rsidRPr="003B2883">
        <w:t xml:space="preserve">            $ref: 'TS29571_CommonData.yaml#/components/schemas/GlobalRanNodeId'</w:t>
      </w:r>
    </w:p>
    <w:p w14:paraId="05034A72" w14:textId="77777777" w:rsidR="004F043C" w:rsidRPr="003B2883" w:rsidRDefault="004F043C" w:rsidP="004F043C">
      <w:pPr>
        <w:pStyle w:val="PL"/>
      </w:pPr>
      <w:r w:rsidRPr="003B2883">
        <w:t xml:space="preserve">          minItems: 1</w:t>
      </w:r>
    </w:p>
    <w:p w14:paraId="6A4BA126" w14:textId="77777777" w:rsidR="004F043C" w:rsidRPr="003B2883" w:rsidRDefault="004F043C" w:rsidP="004F043C">
      <w:pPr>
        <w:pStyle w:val="PL"/>
      </w:pPr>
      <w:r w:rsidRPr="003B2883">
        <w:t xml:space="preserve">        n2Information:</w:t>
      </w:r>
    </w:p>
    <w:p w14:paraId="72720F4F" w14:textId="77777777" w:rsidR="004F043C" w:rsidRPr="003B2883" w:rsidRDefault="004F043C" w:rsidP="004F043C">
      <w:pPr>
        <w:pStyle w:val="PL"/>
      </w:pPr>
      <w:r w:rsidRPr="003B2883">
        <w:t xml:space="preserve">          $ref: '#/components/schemas/N2InfoContainer'</w:t>
      </w:r>
    </w:p>
    <w:p w14:paraId="1CC2481B" w14:textId="77777777" w:rsidR="004F043C" w:rsidRPr="003B2883" w:rsidRDefault="004F043C" w:rsidP="004F043C">
      <w:pPr>
        <w:pStyle w:val="PL"/>
      </w:pPr>
      <w:r w:rsidRPr="003B2883">
        <w:t xml:space="preserve">        supportedFeatures:</w:t>
      </w:r>
    </w:p>
    <w:p w14:paraId="6454F7C4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'TS29571_CommonData.yaml#/components/schemas/SupportedFeatures'</w:t>
      </w:r>
    </w:p>
    <w:p w14:paraId="2AB210BE" w14:textId="77777777" w:rsidR="004F043C" w:rsidRPr="003B2883" w:rsidRDefault="004F043C" w:rsidP="004F043C">
      <w:pPr>
        <w:pStyle w:val="PL"/>
      </w:pPr>
      <w:r w:rsidRPr="003B2883">
        <w:t xml:space="preserve">      required:</w:t>
      </w:r>
    </w:p>
    <w:p w14:paraId="0C390A24" w14:textId="77777777" w:rsidR="004F043C" w:rsidRPr="003B2883" w:rsidRDefault="004F043C" w:rsidP="004F043C">
      <w:pPr>
        <w:pStyle w:val="PL"/>
      </w:pPr>
      <w:r w:rsidRPr="003B2883">
        <w:t xml:space="preserve">        - n2Information</w:t>
      </w:r>
    </w:p>
    <w:p w14:paraId="0346B4A3" w14:textId="77777777" w:rsidR="004F043C" w:rsidRPr="003B2883" w:rsidRDefault="004F043C" w:rsidP="004F043C">
      <w:pPr>
        <w:pStyle w:val="PL"/>
      </w:pPr>
      <w:r w:rsidRPr="003B2883">
        <w:t xml:space="preserve">    NonUeN2InfoSubscriptionCreateData:</w:t>
      </w:r>
    </w:p>
    <w:p w14:paraId="4A8C9579" w14:textId="77777777" w:rsidR="004F043C" w:rsidRPr="003B2883" w:rsidRDefault="004F043C" w:rsidP="004F043C">
      <w:pPr>
        <w:pStyle w:val="PL"/>
      </w:pPr>
      <w:r w:rsidRPr="003B2883">
        <w:t xml:space="preserve">      type: object</w:t>
      </w:r>
    </w:p>
    <w:p w14:paraId="0E4F2F02" w14:textId="77777777" w:rsidR="004F043C" w:rsidRPr="003B2883" w:rsidRDefault="004F043C" w:rsidP="004F043C">
      <w:pPr>
        <w:pStyle w:val="PL"/>
      </w:pPr>
      <w:r w:rsidRPr="003B2883">
        <w:t xml:space="preserve">      properties:</w:t>
      </w:r>
    </w:p>
    <w:p w14:paraId="0ECB275D" w14:textId="77777777" w:rsidR="004F043C" w:rsidRPr="003B2883" w:rsidRDefault="004F043C" w:rsidP="004F043C">
      <w:pPr>
        <w:pStyle w:val="PL"/>
      </w:pPr>
      <w:r w:rsidRPr="003B2883">
        <w:t xml:space="preserve">        globalRanNodeList:</w:t>
      </w:r>
    </w:p>
    <w:p w14:paraId="22B1C0C7" w14:textId="77777777" w:rsidR="004F043C" w:rsidRPr="003B2883" w:rsidRDefault="004F043C" w:rsidP="004F043C">
      <w:pPr>
        <w:pStyle w:val="PL"/>
      </w:pPr>
      <w:r w:rsidRPr="003B2883">
        <w:t xml:space="preserve">          type: array</w:t>
      </w:r>
    </w:p>
    <w:p w14:paraId="183D494B" w14:textId="77777777" w:rsidR="004F043C" w:rsidRPr="003B2883" w:rsidRDefault="004F043C" w:rsidP="004F043C">
      <w:pPr>
        <w:pStyle w:val="PL"/>
      </w:pPr>
      <w:r w:rsidRPr="003B2883">
        <w:t xml:space="preserve">          items:</w:t>
      </w:r>
    </w:p>
    <w:p w14:paraId="0231822A" w14:textId="77777777" w:rsidR="004F043C" w:rsidRPr="003B2883" w:rsidRDefault="004F043C" w:rsidP="004F043C">
      <w:pPr>
        <w:pStyle w:val="PL"/>
      </w:pPr>
      <w:r w:rsidRPr="003B2883">
        <w:t xml:space="preserve">            $ref: 'TS29571_CommonData.yaml#/components/schemas/GlobalRanNodeId'</w:t>
      </w:r>
    </w:p>
    <w:p w14:paraId="405B3669" w14:textId="77777777" w:rsidR="004F043C" w:rsidRPr="003B2883" w:rsidRDefault="004F043C" w:rsidP="004F043C">
      <w:pPr>
        <w:pStyle w:val="PL"/>
      </w:pPr>
      <w:r w:rsidRPr="003B2883">
        <w:t xml:space="preserve">          minItems: 1</w:t>
      </w:r>
    </w:p>
    <w:p w14:paraId="064339FC" w14:textId="77777777" w:rsidR="004F043C" w:rsidRPr="003B2883" w:rsidRDefault="004F043C" w:rsidP="004F043C">
      <w:pPr>
        <w:pStyle w:val="PL"/>
      </w:pPr>
      <w:r w:rsidRPr="003B2883">
        <w:t xml:space="preserve">        anTypeList:</w:t>
      </w:r>
    </w:p>
    <w:p w14:paraId="5C1428E0" w14:textId="77777777" w:rsidR="004F043C" w:rsidRPr="003B2883" w:rsidRDefault="004F043C" w:rsidP="004F043C">
      <w:pPr>
        <w:pStyle w:val="PL"/>
      </w:pPr>
      <w:r w:rsidRPr="003B2883">
        <w:t xml:space="preserve">          type: array</w:t>
      </w:r>
    </w:p>
    <w:p w14:paraId="0C70F949" w14:textId="77777777" w:rsidR="004F043C" w:rsidRPr="003B2883" w:rsidRDefault="004F043C" w:rsidP="004F043C">
      <w:pPr>
        <w:pStyle w:val="PL"/>
      </w:pPr>
      <w:r w:rsidRPr="003B2883">
        <w:t xml:space="preserve">          items:</w:t>
      </w:r>
    </w:p>
    <w:p w14:paraId="65182C2D" w14:textId="77777777" w:rsidR="004F043C" w:rsidRPr="003B2883" w:rsidRDefault="004F043C" w:rsidP="004F043C">
      <w:pPr>
        <w:pStyle w:val="PL"/>
      </w:pPr>
      <w:r w:rsidRPr="003B2883">
        <w:t xml:space="preserve">            $ref: 'TS29571_CommonData.yaml#/components/schemas/AccessType'</w:t>
      </w:r>
    </w:p>
    <w:p w14:paraId="6B639F33" w14:textId="77777777" w:rsidR="004F043C" w:rsidRPr="003B2883" w:rsidRDefault="004F043C" w:rsidP="004F043C">
      <w:pPr>
        <w:pStyle w:val="PL"/>
      </w:pPr>
      <w:r w:rsidRPr="003B2883">
        <w:t xml:space="preserve">          minItems: 1</w:t>
      </w:r>
    </w:p>
    <w:p w14:paraId="67DF5419" w14:textId="77777777" w:rsidR="004F043C" w:rsidRPr="003B2883" w:rsidRDefault="004F043C" w:rsidP="004F043C">
      <w:pPr>
        <w:pStyle w:val="PL"/>
      </w:pPr>
      <w:r w:rsidRPr="003B2883">
        <w:t xml:space="preserve">        n2InformationClass:</w:t>
      </w:r>
    </w:p>
    <w:p w14:paraId="7DAA248F" w14:textId="77777777" w:rsidR="004F043C" w:rsidRPr="003B2883" w:rsidRDefault="004F043C" w:rsidP="004F043C">
      <w:pPr>
        <w:pStyle w:val="PL"/>
      </w:pPr>
      <w:r w:rsidRPr="003B2883">
        <w:t xml:space="preserve">          $ref: '#/components/schemas/N2InformationClass'</w:t>
      </w:r>
    </w:p>
    <w:p w14:paraId="03498E38" w14:textId="77777777" w:rsidR="004F043C" w:rsidRPr="003B2883" w:rsidRDefault="004F043C" w:rsidP="004F043C">
      <w:pPr>
        <w:pStyle w:val="PL"/>
      </w:pPr>
      <w:r w:rsidRPr="003B2883">
        <w:t xml:space="preserve">        n2NotifyCallbackUri:</w:t>
      </w:r>
    </w:p>
    <w:p w14:paraId="37E1AF05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'TS29571_CommonData.yaml#/components/schemas/Uri'</w:t>
      </w:r>
    </w:p>
    <w:p w14:paraId="680420E4" w14:textId="77777777" w:rsidR="004F043C" w:rsidRPr="003B2883" w:rsidRDefault="004F043C" w:rsidP="004F043C">
      <w:pPr>
        <w:pStyle w:val="PL"/>
      </w:pPr>
      <w:r w:rsidRPr="003B2883">
        <w:t xml:space="preserve">        nfId:</w:t>
      </w:r>
    </w:p>
    <w:p w14:paraId="016EC604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'TS29571_CommonData.yaml#/components/schemas/NfInstanceId'</w:t>
      </w:r>
    </w:p>
    <w:p w14:paraId="11AF2C3F" w14:textId="77777777" w:rsidR="004F043C" w:rsidRPr="003B2883" w:rsidRDefault="004F043C" w:rsidP="004F043C">
      <w:pPr>
        <w:pStyle w:val="PL"/>
      </w:pPr>
      <w:r w:rsidRPr="003B2883">
        <w:t xml:space="preserve">        supportedFeatures:</w:t>
      </w:r>
    </w:p>
    <w:p w14:paraId="0841277C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'TS29571_CommonData.yaml#/components/schemas/SupportedFeatures'</w:t>
      </w:r>
    </w:p>
    <w:p w14:paraId="469480AC" w14:textId="77777777" w:rsidR="004F043C" w:rsidRPr="003B2883" w:rsidRDefault="004F043C" w:rsidP="004F043C">
      <w:pPr>
        <w:pStyle w:val="PL"/>
      </w:pPr>
      <w:r w:rsidRPr="003B2883">
        <w:t xml:space="preserve">      required:</w:t>
      </w:r>
    </w:p>
    <w:p w14:paraId="4A1926A8" w14:textId="77777777" w:rsidR="004F043C" w:rsidRPr="003B2883" w:rsidRDefault="004F043C" w:rsidP="004F043C">
      <w:pPr>
        <w:pStyle w:val="PL"/>
      </w:pPr>
      <w:r w:rsidRPr="003B2883">
        <w:t xml:space="preserve">        - n2InformationClass</w:t>
      </w:r>
    </w:p>
    <w:p w14:paraId="41ECC6DC" w14:textId="77777777" w:rsidR="004F043C" w:rsidRPr="003B2883" w:rsidRDefault="004F043C" w:rsidP="004F043C">
      <w:pPr>
        <w:pStyle w:val="PL"/>
      </w:pPr>
      <w:r w:rsidRPr="003B2883">
        <w:t xml:space="preserve">        - n2NotifyCallbackUri</w:t>
      </w:r>
    </w:p>
    <w:p w14:paraId="3395B8DE" w14:textId="77777777" w:rsidR="004F043C" w:rsidRPr="003B2883" w:rsidRDefault="004F043C" w:rsidP="004F043C">
      <w:pPr>
        <w:pStyle w:val="PL"/>
      </w:pPr>
      <w:r w:rsidRPr="003B2883">
        <w:t xml:space="preserve">    NonUeN2InfoSubscriptionCreatedData:</w:t>
      </w:r>
    </w:p>
    <w:p w14:paraId="11E1F96A" w14:textId="77777777" w:rsidR="004F043C" w:rsidRPr="003B2883" w:rsidRDefault="004F043C" w:rsidP="004F043C">
      <w:pPr>
        <w:pStyle w:val="PL"/>
      </w:pPr>
      <w:r w:rsidRPr="003B2883">
        <w:t xml:space="preserve">      type: object</w:t>
      </w:r>
    </w:p>
    <w:p w14:paraId="252A060A" w14:textId="77777777" w:rsidR="004F043C" w:rsidRPr="003B2883" w:rsidRDefault="004F043C" w:rsidP="004F043C">
      <w:pPr>
        <w:pStyle w:val="PL"/>
      </w:pPr>
      <w:r w:rsidRPr="003B2883">
        <w:t xml:space="preserve">      properties:</w:t>
      </w:r>
    </w:p>
    <w:p w14:paraId="58367FC1" w14:textId="77777777" w:rsidR="004F043C" w:rsidRPr="003B2883" w:rsidRDefault="004F043C" w:rsidP="004F043C">
      <w:pPr>
        <w:pStyle w:val="PL"/>
      </w:pPr>
      <w:r w:rsidRPr="003B2883">
        <w:t xml:space="preserve">        n2NotifySubscriptionId:</w:t>
      </w:r>
    </w:p>
    <w:p w14:paraId="3DCFEBF3" w14:textId="77777777" w:rsidR="004F043C" w:rsidRPr="003B2883" w:rsidRDefault="004F043C" w:rsidP="004F043C">
      <w:pPr>
        <w:pStyle w:val="PL"/>
      </w:pPr>
      <w:r w:rsidRPr="003B2883">
        <w:t xml:space="preserve">          type: string</w:t>
      </w:r>
    </w:p>
    <w:p w14:paraId="6C9BA523" w14:textId="77777777" w:rsidR="004F043C" w:rsidRPr="003B2883" w:rsidRDefault="004F043C" w:rsidP="004F043C">
      <w:pPr>
        <w:pStyle w:val="PL"/>
      </w:pPr>
      <w:r w:rsidRPr="003B2883">
        <w:t xml:space="preserve">        supportedFeatures:</w:t>
      </w:r>
    </w:p>
    <w:p w14:paraId="2A1B2415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'TS29571_CommonData.yaml#/components/schemas/SupportedFeatures'</w:t>
      </w:r>
    </w:p>
    <w:p w14:paraId="6E43F08D" w14:textId="77777777" w:rsidR="004F043C" w:rsidRPr="003B2883" w:rsidRDefault="004F043C" w:rsidP="004F043C">
      <w:pPr>
        <w:pStyle w:val="PL"/>
      </w:pPr>
      <w:r w:rsidRPr="003B2883">
        <w:t xml:space="preserve">      required:</w:t>
      </w:r>
    </w:p>
    <w:p w14:paraId="3F703088" w14:textId="77777777" w:rsidR="004F043C" w:rsidRPr="003B2883" w:rsidRDefault="004F043C" w:rsidP="004F043C">
      <w:pPr>
        <w:pStyle w:val="PL"/>
      </w:pPr>
      <w:r w:rsidRPr="003B2883">
        <w:t xml:space="preserve">        - n2NotifySubscriptionId</w:t>
      </w:r>
    </w:p>
    <w:p w14:paraId="4E02AD0B" w14:textId="77777777" w:rsidR="004F043C" w:rsidRPr="003B2883" w:rsidRDefault="004F043C" w:rsidP="004F043C">
      <w:pPr>
        <w:pStyle w:val="PL"/>
      </w:pPr>
      <w:r w:rsidRPr="003B2883">
        <w:t xml:space="preserve">    UeN1N2InfoSubscriptionCreateData:</w:t>
      </w:r>
    </w:p>
    <w:p w14:paraId="57B55E74" w14:textId="77777777" w:rsidR="004F043C" w:rsidRPr="003B2883" w:rsidRDefault="004F043C" w:rsidP="004F043C">
      <w:pPr>
        <w:pStyle w:val="PL"/>
      </w:pPr>
      <w:r w:rsidRPr="003B2883">
        <w:lastRenderedPageBreak/>
        <w:t xml:space="preserve">      type: object</w:t>
      </w:r>
    </w:p>
    <w:p w14:paraId="63F571B6" w14:textId="77777777" w:rsidR="004F043C" w:rsidRPr="003B2883" w:rsidRDefault="004F043C" w:rsidP="004F043C">
      <w:pPr>
        <w:pStyle w:val="PL"/>
      </w:pPr>
      <w:r w:rsidRPr="003B2883">
        <w:t xml:space="preserve">      properties:</w:t>
      </w:r>
    </w:p>
    <w:p w14:paraId="5A1850B2" w14:textId="77777777" w:rsidR="004F043C" w:rsidRPr="003B2883" w:rsidRDefault="004F043C" w:rsidP="004F043C">
      <w:pPr>
        <w:pStyle w:val="PL"/>
      </w:pPr>
      <w:r w:rsidRPr="003B2883">
        <w:t xml:space="preserve">        n2InformationClass:</w:t>
      </w:r>
    </w:p>
    <w:p w14:paraId="71DCA6FC" w14:textId="77777777" w:rsidR="004F043C" w:rsidRPr="003B2883" w:rsidRDefault="004F043C" w:rsidP="004F043C">
      <w:pPr>
        <w:pStyle w:val="PL"/>
      </w:pPr>
      <w:r w:rsidRPr="003B2883">
        <w:t xml:space="preserve">          $ref: '#/components/schemas/N2InformationClass'</w:t>
      </w:r>
    </w:p>
    <w:p w14:paraId="38FF0816" w14:textId="77777777" w:rsidR="004F043C" w:rsidRPr="003B2883" w:rsidRDefault="004F043C" w:rsidP="004F043C">
      <w:pPr>
        <w:pStyle w:val="PL"/>
      </w:pPr>
      <w:r w:rsidRPr="003B2883">
        <w:t xml:space="preserve">        n2NotifyCallbackUri:</w:t>
      </w:r>
    </w:p>
    <w:p w14:paraId="2AE5F542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'TS29571_CommonData.yaml#/components/schemas/Uri'</w:t>
      </w:r>
    </w:p>
    <w:p w14:paraId="52FEA078" w14:textId="77777777" w:rsidR="004F043C" w:rsidRPr="003B2883" w:rsidRDefault="004F043C" w:rsidP="004F043C">
      <w:pPr>
        <w:pStyle w:val="PL"/>
      </w:pPr>
      <w:r w:rsidRPr="003B2883">
        <w:t xml:space="preserve">        n1MessageClass:</w:t>
      </w:r>
    </w:p>
    <w:p w14:paraId="0D5EFDFA" w14:textId="77777777" w:rsidR="004F043C" w:rsidRPr="003B2883" w:rsidRDefault="004F043C" w:rsidP="004F043C">
      <w:pPr>
        <w:pStyle w:val="PL"/>
      </w:pPr>
      <w:r w:rsidRPr="003B2883">
        <w:t xml:space="preserve">          $ref: '#/components/schemas/N1MessageClass'</w:t>
      </w:r>
    </w:p>
    <w:p w14:paraId="10422642" w14:textId="77777777" w:rsidR="004F043C" w:rsidRPr="003B2883" w:rsidRDefault="004F043C" w:rsidP="004F043C">
      <w:pPr>
        <w:pStyle w:val="PL"/>
      </w:pPr>
      <w:r w:rsidRPr="003B2883">
        <w:t xml:space="preserve">        n1NotifyCallbackUri:</w:t>
      </w:r>
    </w:p>
    <w:p w14:paraId="54C25B90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'TS29571_CommonData.yaml#/components/schemas/Uri'</w:t>
      </w:r>
    </w:p>
    <w:p w14:paraId="3F3F75E2" w14:textId="77777777" w:rsidR="004F043C" w:rsidRPr="003B2883" w:rsidRDefault="004F043C" w:rsidP="004F043C">
      <w:pPr>
        <w:pStyle w:val="PL"/>
      </w:pPr>
      <w:r w:rsidRPr="003B2883">
        <w:t xml:space="preserve">        nfId:</w:t>
      </w:r>
    </w:p>
    <w:p w14:paraId="009A3F63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'TS29571_CommonData.yaml#/components/schemas/NfInstanceId'</w:t>
      </w:r>
    </w:p>
    <w:p w14:paraId="387E7C1A" w14:textId="77777777" w:rsidR="004F043C" w:rsidRPr="003B2883" w:rsidRDefault="004F043C" w:rsidP="004F043C">
      <w:pPr>
        <w:pStyle w:val="PL"/>
      </w:pPr>
      <w:r w:rsidRPr="003B2883">
        <w:t xml:space="preserve">        supportedFeatures:</w:t>
      </w:r>
    </w:p>
    <w:p w14:paraId="676BC1B1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'TS29571_CommonData.yaml#/components/schemas/SupportedFeatures'</w:t>
      </w:r>
    </w:p>
    <w:p w14:paraId="2BF29D36" w14:textId="77777777" w:rsidR="004F043C" w:rsidRPr="003B2883" w:rsidRDefault="004F043C" w:rsidP="004F043C">
      <w:pPr>
        <w:pStyle w:val="PL"/>
      </w:pPr>
      <w:r w:rsidRPr="003B2883">
        <w:t xml:space="preserve">        </w:t>
      </w:r>
      <w:r>
        <w:t>oldGuami:</w:t>
      </w:r>
    </w:p>
    <w:p w14:paraId="1585E867" w14:textId="77777777" w:rsidR="004F043C" w:rsidRPr="003B2883" w:rsidRDefault="004F043C" w:rsidP="004F043C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4D316B58" w14:textId="77777777" w:rsidR="004F043C" w:rsidRPr="003B2883" w:rsidRDefault="004F043C" w:rsidP="004F043C">
      <w:pPr>
        <w:pStyle w:val="PL"/>
      </w:pPr>
      <w:r w:rsidRPr="003B2883">
        <w:t xml:space="preserve">    UeN1N2InfoSubscriptionCreatedData:</w:t>
      </w:r>
    </w:p>
    <w:p w14:paraId="7BEFE415" w14:textId="77777777" w:rsidR="004F043C" w:rsidRPr="003B2883" w:rsidRDefault="004F043C" w:rsidP="004F043C">
      <w:pPr>
        <w:pStyle w:val="PL"/>
      </w:pPr>
      <w:r w:rsidRPr="003B2883">
        <w:t xml:space="preserve">      type: object</w:t>
      </w:r>
    </w:p>
    <w:p w14:paraId="3D0E0705" w14:textId="77777777" w:rsidR="004F043C" w:rsidRPr="003B2883" w:rsidRDefault="004F043C" w:rsidP="004F043C">
      <w:pPr>
        <w:pStyle w:val="PL"/>
      </w:pPr>
      <w:r w:rsidRPr="003B2883">
        <w:t xml:space="preserve">      properties:</w:t>
      </w:r>
    </w:p>
    <w:p w14:paraId="5E301B5D" w14:textId="77777777" w:rsidR="004F043C" w:rsidRPr="003B2883" w:rsidRDefault="004F043C" w:rsidP="004F043C">
      <w:pPr>
        <w:pStyle w:val="PL"/>
      </w:pPr>
      <w:r w:rsidRPr="003B2883">
        <w:t xml:space="preserve">        n1n2NotifySubscriptionId:</w:t>
      </w:r>
    </w:p>
    <w:p w14:paraId="7696A2BD" w14:textId="77777777" w:rsidR="004F043C" w:rsidRPr="003B2883" w:rsidRDefault="004F043C" w:rsidP="004F043C">
      <w:pPr>
        <w:pStyle w:val="PL"/>
      </w:pPr>
      <w:r w:rsidRPr="003B2883">
        <w:t xml:space="preserve">          type: string</w:t>
      </w:r>
    </w:p>
    <w:p w14:paraId="0BEE1257" w14:textId="77777777" w:rsidR="004F043C" w:rsidRPr="003B2883" w:rsidRDefault="004F043C" w:rsidP="004F043C">
      <w:pPr>
        <w:pStyle w:val="PL"/>
      </w:pPr>
      <w:r w:rsidRPr="003B2883">
        <w:t xml:space="preserve">        supportedFeatures:</w:t>
      </w:r>
    </w:p>
    <w:p w14:paraId="474259D0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'TS29571_CommonData.yaml#/components/schemas/SupportedFeatures'</w:t>
      </w:r>
    </w:p>
    <w:p w14:paraId="577C61F8" w14:textId="77777777" w:rsidR="004F043C" w:rsidRPr="003B2883" w:rsidRDefault="004F043C" w:rsidP="004F043C">
      <w:pPr>
        <w:pStyle w:val="PL"/>
      </w:pPr>
      <w:r w:rsidRPr="003B2883">
        <w:t xml:space="preserve">      required:</w:t>
      </w:r>
    </w:p>
    <w:p w14:paraId="59C74607" w14:textId="77777777" w:rsidR="004F043C" w:rsidRPr="003B2883" w:rsidRDefault="004F043C" w:rsidP="004F043C">
      <w:pPr>
        <w:pStyle w:val="PL"/>
      </w:pPr>
      <w:r w:rsidRPr="003B2883">
        <w:t xml:space="preserve">        - n1n2NotifySubscriptionId</w:t>
      </w:r>
    </w:p>
    <w:p w14:paraId="4CD659B4" w14:textId="77777777" w:rsidR="004F043C" w:rsidRPr="003B2883" w:rsidRDefault="004F043C" w:rsidP="004F043C">
      <w:pPr>
        <w:pStyle w:val="PL"/>
      </w:pPr>
      <w:r w:rsidRPr="003B2883">
        <w:t xml:space="preserve">    N2InformationNotification:</w:t>
      </w:r>
    </w:p>
    <w:p w14:paraId="563C1C17" w14:textId="77777777" w:rsidR="004F043C" w:rsidRPr="003B2883" w:rsidRDefault="004F043C" w:rsidP="004F043C">
      <w:pPr>
        <w:pStyle w:val="PL"/>
      </w:pPr>
      <w:r w:rsidRPr="003B2883">
        <w:t xml:space="preserve">      type: object</w:t>
      </w:r>
    </w:p>
    <w:p w14:paraId="5B0E860E" w14:textId="77777777" w:rsidR="004F043C" w:rsidRPr="003B2883" w:rsidRDefault="004F043C" w:rsidP="004F043C">
      <w:pPr>
        <w:pStyle w:val="PL"/>
      </w:pPr>
      <w:r w:rsidRPr="003B2883">
        <w:t xml:space="preserve">      properties:</w:t>
      </w:r>
    </w:p>
    <w:p w14:paraId="5739AFE9" w14:textId="77777777" w:rsidR="004F043C" w:rsidRPr="003B2883" w:rsidRDefault="004F043C" w:rsidP="004F043C">
      <w:pPr>
        <w:pStyle w:val="PL"/>
      </w:pPr>
      <w:r w:rsidRPr="003B2883">
        <w:t xml:space="preserve">        n2NotifySubscriptionId:</w:t>
      </w:r>
    </w:p>
    <w:p w14:paraId="5B1E5BE7" w14:textId="77777777" w:rsidR="004F043C" w:rsidRPr="003B2883" w:rsidRDefault="004F043C" w:rsidP="004F043C">
      <w:pPr>
        <w:pStyle w:val="PL"/>
      </w:pPr>
      <w:r w:rsidRPr="003B2883">
        <w:t xml:space="preserve">          type: string</w:t>
      </w:r>
    </w:p>
    <w:p w14:paraId="36B89A17" w14:textId="77777777" w:rsidR="004F043C" w:rsidRPr="003B2883" w:rsidRDefault="004F043C" w:rsidP="004F043C">
      <w:pPr>
        <w:pStyle w:val="PL"/>
      </w:pPr>
      <w:r w:rsidRPr="003B2883">
        <w:t xml:space="preserve">        n2InfoContainer:</w:t>
      </w:r>
    </w:p>
    <w:p w14:paraId="62FC30C8" w14:textId="77777777" w:rsidR="004F043C" w:rsidRPr="003B2883" w:rsidRDefault="004F043C" w:rsidP="004F043C">
      <w:pPr>
        <w:pStyle w:val="PL"/>
      </w:pPr>
      <w:r w:rsidRPr="003B2883">
        <w:t xml:space="preserve">          $ref: '#/components/schemas/N2InfoContainer'</w:t>
      </w:r>
    </w:p>
    <w:p w14:paraId="7FE84CFB" w14:textId="77777777" w:rsidR="004F043C" w:rsidRPr="003B2883" w:rsidRDefault="004F043C" w:rsidP="004F043C">
      <w:pPr>
        <w:pStyle w:val="PL"/>
      </w:pPr>
      <w:r w:rsidRPr="003B2883">
        <w:t xml:space="preserve">        toReleaseSessionList:</w:t>
      </w:r>
    </w:p>
    <w:p w14:paraId="0DDE41B5" w14:textId="77777777" w:rsidR="004F043C" w:rsidRPr="003B2883" w:rsidRDefault="004F043C" w:rsidP="004F043C">
      <w:pPr>
        <w:pStyle w:val="PL"/>
      </w:pPr>
      <w:r w:rsidRPr="003B2883">
        <w:t xml:space="preserve">          type: array</w:t>
      </w:r>
    </w:p>
    <w:p w14:paraId="228B6E6F" w14:textId="77777777" w:rsidR="004F043C" w:rsidRPr="003B2883" w:rsidRDefault="004F043C" w:rsidP="004F043C">
      <w:pPr>
        <w:pStyle w:val="PL"/>
      </w:pPr>
      <w:r w:rsidRPr="003B2883">
        <w:t xml:space="preserve">          items:</w:t>
      </w:r>
    </w:p>
    <w:p w14:paraId="5A185C35" w14:textId="77777777" w:rsidR="004F043C" w:rsidRPr="003B2883" w:rsidRDefault="004F043C" w:rsidP="004F043C">
      <w:pPr>
        <w:pStyle w:val="PL"/>
      </w:pPr>
      <w:r w:rsidRPr="003B2883">
        <w:t xml:space="preserve">            $ref: 'TS29571_CommonData.yaml#/components/schemas/PduSessionId'</w:t>
      </w:r>
    </w:p>
    <w:p w14:paraId="73964CD2" w14:textId="77777777" w:rsidR="004F043C" w:rsidRPr="003B2883" w:rsidRDefault="004F043C" w:rsidP="004F043C">
      <w:pPr>
        <w:pStyle w:val="PL"/>
      </w:pPr>
      <w:r w:rsidRPr="003B2883">
        <w:t xml:space="preserve">          minItems: 1</w:t>
      </w:r>
    </w:p>
    <w:p w14:paraId="680DFFE2" w14:textId="77777777" w:rsidR="004F043C" w:rsidRPr="003B2883" w:rsidRDefault="004F043C" w:rsidP="004F043C">
      <w:pPr>
        <w:pStyle w:val="PL"/>
      </w:pPr>
      <w:r w:rsidRPr="003B2883">
        <w:t xml:space="preserve">        lcsCorrelationId:</w:t>
      </w:r>
    </w:p>
    <w:p w14:paraId="7C1E7B02" w14:textId="77777777" w:rsidR="004F043C" w:rsidRPr="003B2883" w:rsidRDefault="004F043C" w:rsidP="004F043C">
      <w:pPr>
        <w:pStyle w:val="PL"/>
      </w:pPr>
      <w:r w:rsidRPr="003B2883">
        <w:t xml:space="preserve">          $ref: 'TS29572_Nlmf_Location.yaml#/components/schemas/CorrelationID'</w:t>
      </w:r>
    </w:p>
    <w:p w14:paraId="3861E9DF" w14:textId="77777777" w:rsidR="004F043C" w:rsidRPr="003B2883" w:rsidRDefault="004F043C" w:rsidP="004F043C">
      <w:pPr>
        <w:pStyle w:val="PL"/>
      </w:pPr>
      <w:r w:rsidRPr="003B2883">
        <w:t xml:space="preserve">        notifyReason:</w:t>
      </w:r>
    </w:p>
    <w:p w14:paraId="1F55EA74" w14:textId="77777777" w:rsidR="004F043C" w:rsidRPr="003B2883" w:rsidRDefault="004F043C" w:rsidP="004F043C">
      <w:pPr>
        <w:pStyle w:val="PL"/>
      </w:pPr>
      <w:r w:rsidRPr="003B2883">
        <w:t xml:space="preserve">          $ref: '#/components/schemas/N2InfoNotifyReason'</w:t>
      </w:r>
    </w:p>
    <w:p w14:paraId="3E1020D5" w14:textId="77777777" w:rsidR="004F043C" w:rsidRPr="003B2883" w:rsidRDefault="004F043C" w:rsidP="004F043C">
      <w:pPr>
        <w:pStyle w:val="PL"/>
      </w:pPr>
      <w:r w:rsidRPr="003B2883">
        <w:t xml:space="preserve">        smfChangeInd:</w:t>
      </w:r>
    </w:p>
    <w:p w14:paraId="0BC86A2B" w14:textId="77777777" w:rsidR="004F043C" w:rsidRPr="003B2883" w:rsidRDefault="004F043C" w:rsidP="004F043C">
      <w:pPr>
        <w:pStyle w:val="PL"/>
      </w:pPr>
      <w:r w:rsidRPr="003B2883">
        <w:t xml:space="preserve">          $ref: '#/components/schemas/</w:t>
      </w:r>
      <w:r w:rsidRPr="003B2883">
        <w:rPr>
          <w:lang w:val="en-US" w:eastAsia="zh-CN"/>
        </w:rPr>
        <w:t>S</w:t>
      </w:r>
      <w:r w:rsidRPr="003B2883">
        <w:rPr>
          <w:rFonts w:hint="eastAsia"/>
          <w:lang w:val="en-US" w:eastAsia="zh-CN"/>
        </w:rPr>
        <w:t>mf</w:t>
      </w:r>
      <w:r w:rsidRPr="003B2883">
        <w:rPr>
          <w:lang w:val="en-US" w:eastAsia="zh-CN"/>
        </w:rPr>
        <w:t>Change</w:t>
      </w:r>
      <w:r w:rsidRPr="003B2883">
        <w:rPr>
          <w:rFonts w:hint="eastAsia"/>
          <w:lang w:val="en-US" w:eastAsia="zh-CN"/>
        </w:rPr>
        <w:t>Indication</w:t>
      </w:r>
      <w:r w:rsidRPr="003B2883">
        <w:t>'</w:t>
      </w:r>
    </w:p>
    <w:p w14:paraId="229D9E7B" w14:textId="77777777" w:rsidR="004F043C" w:rsidRPr="003B2883" w:rsidRDefault="004F043C" w:rsidP="004F043C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ranNodeId</w:t>
      </w:r>
      <w:r w:rsidRPr="003B2883">
        <w:t>:</w:t>
      </w:r>
    </w:p>
    <w:p w14:paraId="13D5AAA1" w14:textId="77777777" w:rsidR="004F043C" w:rsidRPr="003B2883" w:rsidRDefault="004F043C" w:rsidP="004F043C">
      <w:pPr>
        <w:pStyle w:val="PL"/>
        <w:rPr>
          <w:lang w:eastAsia="zh-CN"/>
        </w:rPr>
      </w:pPr>
      <w:r w:rsidRPr="003B2883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3B2883">
        <w:t>'</w:t>
      </w:r>
    </w:p>
    <w:p w14:paraId="06FFA315" w14:textId="77777777" w:rsidR="004F043C" w:rsidRPr="003B2883" w:rsidRDefault="004F043C" w:rsidP="004F043C">
      <w:pPr>
        <w:pStyle w:val="PL"/>
      </w:pPr>
      <w:r w:rsidRPr="003B2883">
        <w:t xml:space="preserve">        initialAmfName:</w:t>
      </w:r>
    </w:p>
    <w:p w14:paraId="181FFFC6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'TS29571_CommonData.yaml#/components/schemas/AmfName'</w:t>
      </w:r>
    </w:p>
    <w:p w14:paraId="1EA409AD" w14:textId="77777777" w:rsidR="004F043C" w:rsidRPr="003B2883" w:rsidRDefault="004F043C" w:rsidP="004F043C">
      <w:pPr>
        <w:pStyle w:val="PL"/>
      </w:pPr>
      <w:r w:rsidRPr="003B2883">
        <w:t xml:space="preserve">        anN2IPv4Addr:</w:t>
      </w:r>
    </w:p>
    <w:p w14:paraId="1613F4E9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'TS29571_CommonData.yaml#/components/schemas/Ipv4Addr'</w:t>
      </w:r>
    </w:p>
    <w:p w14:paraId="16A757ED" w14:textId="77777777" w:rsidR="004F043C" w:rsidRPr="003B2883" w:rsidRDefault="004F043C" w:rsidP="004F043C">
      <w:pPr>
        <w:pStyle w:val="PL"/>
      </w:pPr>
      <w:r w:rsidRPr="003B2883">
        <w:t xml:space="preserve">        anN2IPv6Addr:</w:t>
      </w:r>
    </w:p>
    <w:p w14:paraId="2CE4EB4D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'TS29571_CommonData.yaml#/components/schemas/Ipv6Addr'</w:t>
      </w:r>
    </w:p>
    <w:p w14:paraId="6523B865" w14:textId="77777777" w:rsidR="004F043C" w:rsidRPr="003B2883" w:rsidRDefault="004F043C" w:rsidP="004F043C">
      <w:pPr>
        <w:pStyle w:val="PL"/>
      </w:pPr>
      <w:r w:rsidRPr="003B2883">
        <w:t xml:space="preserve">      required:</w:t>
      </w:r>
    </w:p>
    <w:p w14:paraId="2665E936" w14:textId="77777777" w:rsidR="004F043C" w:rsidRPr="003B2883" w:rsidRDefault="004F043C" w:rsidP="004F043C">
      <w:pPr>
        <w:pStyle w:val="PL"/>
      </w:pPr>
      <w:r w:rsidRPr="003B2883">
        <w:t xml:space="preserve">        - n2NotifySubscriptionId</w:t>
      </w:r>
    </w:p>
    <w:p w14:paraId="2EB09363" w14:textId="77777777" w:rsidR="004F043C" w:rsidRPr="003B2883" w:rsidRDefault="004F043C" w:rsidP="004F043C">
      <w:pPr>
        <w:pStyle w:val="PL"/>
      </w:pPr>
      <w:r w:rsidRPr="003B2883">
        <w:t xml:space="preserve">    N2InfoContainer:</w:t>
      </w:r>
    </w:p>
    <w:p w14:paraId="4712FD7A" w14:textId="77777777" w:rsidR="004F043C" w:rsidRPr="003B2883" w:rsidRDefault="004F043C" w:rsidP="004F043C">
      <w:pPr>
        <w:pStyle w:val="PL"/>
      </w:pPr>
      <w:r w:rsidRPr="003B2883">
        <w:t xml:space="preserve">      type: object</w:t>
      </w:r>
    </w:p>
    <w:p w14:paraId="3E931A38" w14:textId="77777777" w:rsidR="004F043C" w:rsidRPr="003B2883" w:rsidRDefault="004F043C" w:rsidP="004F043C">
      <w:pPr>
        <w:pStyle w:val="PL"/>
      </w:pPr>
      <w:r w:rsidRPr="003B2883">
        <w:t xml:space="preserve">      properties:</w:t>
      </w:r>
    </w:p>
    <w:p w14:paraId="2C61BB93" w14:textId="77777777" w:rsidR="004F043C" w:rsidRPr="003B2883" w:rsidRDefault="004F043C" w:rsidP="004F043C">
      <w:pPr>
        <w:pStyle w:val="PL"/>
      </w:pPr>
      <w:r w:rsidRPr="003B2883">
        <w:t xml:space="preserve">        n2InformationClass:</w:t>
      </w:r>
    </w:p>
    <w:p w14:paraId="3C65B917" w14:textId="77777777" w:rsidR="004F043C" w:rsidRPr="003B2883" w:rsidRDefault="004F043C" w:rsidP="004F043C">
      <w:pPr>
        <w:pStyle w:val="PL"/>
      </w:pPr>
      <w:r w:rsidRPr="003B2883">
        <w:t xml:space="preserve">          $ref: '#/components/schemas/N2InformationClass'</w:t>
      </w:r>
    </w:p>
    <w:p w14:paraId="257A7429" w14:textId="77777777" w:rsidR="004F043C" w:rsidRPr="003B2883" w:rsidRDefault="004F043C" w:rsidP="004F043C">
      <w:pPr>
        <w:pStyle w:val="PL"/>
      </w:pPr>
      <w:r w:rsidRPr="003B2883">
        <w:t xml:space="preserve">        smInfo:</w:t>
      </w:r>
    </w:p>
    <w:p w14:paraId="65C70356" w14:textId="77777777" w:rsidR="004F043C" w:rsidRPr="003B2883" w:rsidRDefault="004F043C" w:rsidP="004F043C">
      <w:pPr>
        <w:pStyle w:val="PL"/>
      </w:pPr>
      <w:r w:rsidRPr="003B2883">
        <w:t xml:space="preserve">          $ref: '#/components/schemas/N2SmInformation'</w:t>
      </w:r>
    </w:p>
    <w:p w14:paraId="1ED7EE29" w14:textId="77777777" w:rsidR="004F043C" w:rsidRPr="003B2883" w:rsidRDefault="004F043C" w:rsidP="004F043C">
      <w:pPr>
        <w:pStyle w:val="PL"/>
      </w:pPr>
      <w:r w:rsidRPr="003B2883">
        <w:t xml:space="preserve">        ranInfo:</w:t>
      </w:r>
    </w:p>
    <w:p w14:paraId="5CD84E4B" w14:textId="77777777" w:rsidR="004F043C" w:rsidRPr="003B2883" w:rsidRDefault="004F043C" w:rsidP="004F043C">
      <w:pPr>
        <w:pStyle w:val="PL"/>
      </w:pPr>
      <w:r w:rsidRPr="003B2883">
        <w:t xml:space="preserve">          $ref: '#/components/schemas/N2RanInformation'</w:t>
      </w:r>
    </w:p>
    <w:p w14:paraId="7140844F" w14:textId="77777777" w:rsidR="004F043C" w:rsidRPr="003B2883" w:rsidRDefault="004F043C" w:rsidP="004F043C">
      <w:pPr>
        <w:pStyle w:val="PL"/>
      </w:pPr>
      <w:r w:rsidRPr="003B2883">
        <w:t xml:space="preserve">        nrppaInfo:</w:t>
      </w:r>
    </w:p>
    <w:p w14:paraId="5320CE92" w14:textId="77777777" w:rsidR="004F043C" w:rsidRPr="003B2883" w:rsidRDefault="004F043C" w:rsidP="004F043C">
      <w:pPr>
        <w:pStyle w:val="PL"/>
      </w:pPr>
      <w:r w:rsidRPr="003B2883">
        <w:t xml:space="preserve">          $ref: '#/components/schemas/NrppaInformation'</w:t>
      </w:r>
    </w:p>
    <w:p w14:paraId="2CA1AB41" w14:textId="77777777" w:rsidR="004F043C" w:rsidRPr="003B2883" w:rsidRDefault="004F043C" w:rsidP="004F043C">
      <w:pPr>
        <w:pStyle w:val="PL"/>
      </w:pPr>
      <w:r w:rsidRPr="003B2883">
        <w:t xml:space="preserve">        pwsInfo:</w:t>
      </w:r>
    </w:p>
    <w:p w14:paraId="5133ABE3" w14:textId="77777777" w:rsidR="004F043C" w:rsidRPr="003B2883" w:rsidRDefault="004F043C" w:rsidP="004F043C">
      <w:pPr>
        <w:pStyle w:val="PL"/>
      </w:pPr>
      <w:r w:rsidRPr="003B2883">
        <w:t xml:space="preserve">          $ref: '#/components/schemas/PwsInformation'</w:t>
      </w:r>
    </w:p>
    <w:p w14:paraId="4656040C" w14:textId="77777777" w:rsidR="004F043C" w:rsidRPr="003B2883" w:rsidRDefault="004F043C" w:rsidP="004F043C">
      <w:pPr>
        <w:pStyle w:val="PL"/>
      </w:pPr>
      <w:r w:rsidRPr="003B2883">
        <w:t xml:space="preserve">      required:</w:t>
      </w:r>
    </w:p>
    <w:p w14:paraId="6CE61F5E" w14:textId="77777777" w:rsidR="004F043C" w:rsidRPr="003B2883" w:rsidRDefault="004F043C" w:rsidP="004F043C">
      <w:pPr>
        <w:pStyle w:val="PL"/>
      </w:pPr>
      <w:r w:rsidRPr="003B2883">
        <w:t xml:space="preserve">        - n2InformationClass</w:t>
      </w:r>
    </w:p>
    <w:p w14:paraId="534E3F46" w14:textId="77777777" w:rsidR="004F043C" w:rsidRPr="003B2883" w:rsidRDefault="004F043C" w:rsidP="004F043C">
      <w:pPr>
        <w:pStyle w:val="PL"/>
      </w:pPr>
      <w:r w:rsidRPr="003B2883">
        <w:t xml:space="preserve">    N1MessageNotification:</w:t>
      </w:r>
    </w:p>
    <w:p w14:paraId="7BDE5072" w14:textId="77777777" w:rsidR="004F043C" w:rsidRPr="003B2883" w:rsidRDefault="004F043C" w:rsidP="004F043C">
      <w:pPr>
        <w:pStyle w:val="PL"/>
      </w:pPr>
      <w:r w:rsidRPr="003B2883">
        <w:t xml:space="preserve">      type: object</w:t>
      </w:r>
    </w:p>
    <w:p w14:paraId="1AC11476" w14:textId="77777777" w:rsidR="004F043C" w:rsidRPr="003B2883" w:rsidRDefault="004F043C" w:rsidP="004F043C">
      <w:pPr>
        <w:pStyle w:val="PL"/>
      </w:pPr>
      <w:r w:rsidRPr="003B2883">
        <w:t xml:space="preserve">      properties:</w:t>
      </w:r>
    </w:p>
    <w:p w14:paraId="7C3AADD5" w14:textId="77777777" w:rsidR="004F043C" w:rsidRPr="003B2883" w:rsidRDefault="004F043C" w:rsidP="004F043C">
      <w:pPr>
        <w:pStyle w:val="PL"/>
      </w:pPr>
      <w:r w:rsidRPr="003B2883">
        <w:t xml:space="preserve">        n1NotifySubscriptionId:</w:t>
      </w:r>
    </w:p>
    <w:p w14:paraId="722BC2B5" w14:textId="77777777" w:rsidR="004F043C" w:rsidRPr="003B2883" w:rsidRDefault="004F043C" w:rsidP="004F043C">
      <w:pPr>
        <w:pStyle w:val="PL"/>
      </w:pPr>
      <w:r w:rsidRPr="003B2883">
        <w:t xml:space="preserve">          type: string</w:t>
      </w:r>
    </w:p>
    <w:p w14:paraId="13D97D30" w14:textId="77777777" w:rsidR="004F043C" w:rsidRPr="003B2883" w:rsidRDefault="004F043C" w:rsidP="004F043C">
      <w:pPr>
        <w:pStyle w:val="PL"/>
      </w:pPr>
      <w:r w:rsidRPr="003B2883">
        <w:t xml:space="preserve">        n1MessageContainer:</w:t>
      </w:r>
    </w:p>
    <w:p w14:paraId="19A44F6A" w14:textId="77777777" w:rsidR="004F043C" w:rsidRPr="003B2883" w:rsidRDefault="004F043C" w:rsidP="004F043C">
      <w:pPr>
        <w:pStyle w:val="PL"/>
      </w:pPr>
      <w:r w:rsidRPr="003B2883">
        <w:t xml:space="preserve">          $ref: '#/components/schemas/N1MessageContainer'</w:t>
      </w:r>
    </w:p>
    <w:p w14:paraId="4F875918" w14:textId="77777777" w:rsidR="004F043C" w:rsidRPr="003B2883" w:rsidRDefault="004F043C" w:rsidP="004F043C">
      <w:pPr>
        <w:pStyle w:val="PL"/>
      </w:pPr>
      <w:r w:rsidRPr="003B2883">
        <w:t xml:space="preserve">        lcsCorrelationId:</w:t>
      </w:r>
    </w:p>
    <w:p w14:paraId="1671C16B" w14:textId="77777777" w:rsidR="004F043C" w:rsidRPr="003B2883" w:rsidRDefault="004F043C" w:rsidP="004F043C">
      <w:pPr>
        <w:pStyle w:val="PL"/>
      </w:pPr>
      <w:r w:rsidRPr="003B2883">
        <w:t xml:space="preserve">          $ref: 'TS29572_Nlmf_Location.yaml#/components/schemas/CorrelationID'</w:t>
      </w:r>
    </w:p>
    <w:p w14:paraId="2515D53A" w14:textId="77777777" w:rsidR="004F043C" w:rsidRPr="003B2883" w:rsidRDefault="004F043C" w:rsidP="004F043C">
      <w:pPr>
        <w:pStyle w:val="PL"/>
      </w:pPr>
      <w:r w:rsidRPr="003B2883">
        <w:t xml:space="preserve">        registrationCtxtContainer:</w:t>
      </w:r>
    </w:p>
    <w:p w14:paraId="51A1E41E" w14:textId="77777777" w:rsidR="004F043C" w:rsidRDefault="004F043C" w:rsidP="004F043C">
      <w:pPr>
        <w:pStyle w:val="PL"/>
        <w:rPr>
          <w:ins w:id="32" w:author="CT4#95 lqf R0" w:date="2019-10-28T09:57:00Z"/>
        </w:rPr>
      </w:pPr>
      <w:r w:rsidRPr="003B2883">
        <w:lastRenderedPageBreak/>
        <w:t xml:space="preserve">          $ref: '#/components/schemas/RegistrationContextContainer'</w:t>
      </w:r>
    </w:p>
    <w:p w14:paraId="32BB53A0" w14:textId="16FFF99C" w:rsidR="004F043C" w:rsidRPr="003B2883" w:rsidRDefault="004F043C" w:rsidP="004F043C">
      <w:pPr>
        <w:pStyle w:val="PL"/>
        <w:rPr>
          <w:ins w:id="33" w:author="CT4#95 lqf R0" w:date="2019-10-28T09:57:00Z"/>
        </w:rPr>
      </w:pPr>
      <w:ins w:id="34" w:author="CT4#95 lqf R0" w:date="2019-10-28T09:57:00Z">
        <w:r w:rsidRPr="003B2883">
          <w:t xml:space="preserve">        </w:t>
        </w:r>
        <w:r>
          <w:rPr>
            <w:rFonts w:hint="eastAsia"/>
            <w:lang w:val="en-US" w:eastAsia="zh-CN"/>
          </w:rPr>
          <w:t>newLmfId</w:t>
        </w:r>
        <w:r>
          <w:rPr>
            <w:lang w:val="en-US" w:eastAsia="zh-CN"/>
          </w:rPr>
          <w:t>entification</w:t>
        </w:r>
        <w:r w:rsidRPr="003B2883">
          <w:t>:</w:t>
        </w:r>
      </w:ins>
    </w:p>
    <w:p w14:paraId="4DDD02A5" w14:textId="74362649" w:rsidR="004F043C" w:rsidRPr="004F043C" w:rsidRDefault="004F043C" w:rsidP="004F043C">
      <w:pPr>
        <w:pStyle w:val="PL"/>
      </w:pPr>
      <w:ins w:id="35" w:author="CT4#95 lqf R0" w:date="2019-10-28T09:57:00Z">
        <w:r w:rsidRPr="003B2883">
          <w:t xml:space="preserve">          $ref: '</w:t>
        </w:r>
      </w:ins>
      <w:ins w:id="36" w:author="CT4#95 lqf R0" w:date="2019-10-28T09:58:00Z">
        <w:r w:rsidRPr="003B2883">
          <w:t>TS29572_Nlmf_Location.yaml#/components/schemas</w:t>
        </w:r>
      </w:ins>
      <w:ins w:id="37" w:author="CT4#95 lqf R0" w:date="2019-10-28T09:57:00Z">
        <w:r w:rsidRPr="003B2883">
          <w:t>/</w:t>
        </w:r>
        <w:r>
          <w:t>LMFIdentification</w:t>
        </w:r>
        <w:r w:rsidRPr="003B2883">
          <w:t>'</w:t>
        </w:r>
      </w:ins>
    </w:p>
    <w:p w14:paraId="4AB928C4" w14:textId="77777777" w:rsidR="004F043C" w:rsidRPr="003B2883" w:rsidRDefault="004F043C" w:rsidP="004F043C">
      <w:pPr>
        <w:pStyle w:val="PL"/>
      </w:pPr>
      <w:r w:rsidRPr="003B2883">
        <w:t xml:space="preserve">      required:</w:t>
      </w:r>
    </w:p>
    <w:p w14:paraId="3C5DC730" w14:textId="77777777" w:rsidR="004F043C" w:rsidRPr="003B2883" w:rsidRDefault="004F043C" w:rsidP="004F043C">
      <w:pPr>
        <w:pStyle w:val="PL"/>
      </w:pPr>
      <w:r w:rsidRPr="003B2883">
        <w:t xml:space="preserve">        - n1MessageContainer</w:t>
      </w:r>
    </w:p>
    <w:p w14:paraId="74AF4A0F" w14:textId="77777777" w:rsidR="004F043C" w:rsidRPr="003B2883" w:rsidRDefault="004F043C" w:rsidP="004F043C">
      <w:pPr>
        <w:pStyle w:val="PL"/>
      </w:pPr>
      <w:r w:rsidRPr="003B2883">
        <w:t xml:space="preserve">    N1MessageContainer:</w:t>
      </w:r>
    </w:p>
    <w:p w14:paraId="03B9288D" w14:textId="77777777" w:rsidR="004F043C" w:rsidRPr="003B2883" w:rsidRDefault="004F043C" w:rsidP="004F043C">
      <w:pPr>
        <w:pStyle w:val="PL"/>
      </w:pPr>
      <w:r w:rsidRPr="003B2883">
        <w:t xml:space="preserve">      type: object</w:t>
      </w:r>
    </w:p>
    <w:p w14:paraId="71554984" w14:textId="77777777" w:rsidR="004F043C" w:rsidRPr="003B2883" w:rsidRDefault="004F043C" w:rsidP="004F043C">
      <w:pPr>
        <w:pStyle w:val="PL"/>
      </w:pPr>
      <w:r w:rsidRPr="003B2883">
        <w:t xml:space="preserve">      properties:</w:t>
      </w:r>
    </w:p>
    <w:p w14:paraId="6FF231CE" w14:textId="77777777" w:rsidR="004F043C" w:rsidRPr="003B2883" w:rsidRDefault="004F043C" w:rsidP="004F043C">
      <w:pPr>
        <w:pStyle w:val="PL"/>
      </w:pPr>
      <w:r w:rsidRPr="003B2883">
        <w:t xml:space="preserve">        n1MessageClass:</w:t>
      </w:r>
    </w:p>
    <w:p w14:paraId="396D988F" w14:textId="77777777" w:rsidR="004F043C" w:rsidRPr="003B2883" w:rsidRDefault="004F043C" w:rsidP="004F043C">
      <w:pPr>
        <w:pStyle w:val="PL"/>
      </w:pPr>
      <w:r w:rsidRPr="003B2883">
        <w:t xml:space="preserve">          $ref: '#/components/schemas/N1MessageClass'</w:t>
      </w:r>
    </w:p>
    <w:p w14:paraId="3C826F01" w14:textId="77777777" w:rsidR="004F043C" w:rsidRPr="003B2883" w:rsidRDefault="004F043C" w:rsidP="004F043C">
      <w:pPr>
        <w:pStyle w:val="PL"/>
      </w:pPr>
      <w:r w:rsidRPr="003B2883">
        <w:t xml:space="preserve">        n1MessageContent:</w:t>
      </w:r>
    </w:p>
    <w:p w14:paraId="72E95705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'TS29571_CommonData.yaml#/components/schemas/RefToBinaryData'</w:t>
      </w:r>
    </w:p>
    <w:p w14:paraId="7CBC5CF7" w14:textId="77777777" w:rsidR="004F043C" w:rsidRPr="003B2883" w:rsidRDefault="004F043C" w:rsidP="004F043C">
      <w:pPr>
        <w:pStyle w:val="PL"/>
      </w:pPr>
      <w:r w:rsidRPr="003B2883">
        <w:t xml:space="preserve">        nfId:</w:t>
      </w:r>
    </w:p>
    <w:p w14:paraId="61475D33" w14:textId="77777777" w:rsidR="004F043C" w:rsidRPr="003B2883" w:rsidRDefault="004F043C" w:rsidP="004F043C">
      <w:pPr>
        <w:pStyle w:val="PL"/>
      </w:pPr>
      <w:r w:rsidRPr="003B2883">
        <w:t xml:space="preserve">          $ref: 'TS29571_CommonData.yaml#/components/schemas/NfInstanceId'</w:t>
      </w:r>
    </w:p>
    <w:p w14:paraId="09CF55E8" w14:textId="77777777" w:rsidR="004F043C" w:rsidRPr="003B2883" w:rsidRDefault="004F043C" w:rsidP="004F043C">
      <w:pPr>
        <w:pStyle w:val="PL"/>
      </w:pPr>
      <w:r w:rsidRPr="003B2883">
        <w:t xml:space="preserve">        serviceInstanceId:</w:t>
      </w:r>
    </w:p>
    <w:p w14:paraId="721F59BA" w14:textId="77777777" w:rsidR="004F043C" w:rsidRPr="003B2883" w:rsidRDefault="004F043C" w:rsidP="004F043C">
      <w:pPr>
        <w:pStyle w:val="PL"/>
      </w:pPr>
      <w:r w:rsidRPr="003B2883">
        <w:t xml:space="preserve">          type: string</w:t>
      </w:r>
    </w:p>
    <w:p w14:paraId="37C23A78" w14:textId="77777777" w:rsidR="004F043C" w:rsidRPr="003B2883" w:rsidRDefault="004F043C" w:rsidP="004F043C">
      <w:pPr>
        <w:pStyle w:val="PL"/>
      </w:pPr>
      <w:r w:rsidRPr="003B2883">
        <w:t xml:space="preserve">      required:</w:t>
      </w:r>
    </w:p>
    <w:p w14:paraId="3149D7D9" w14:textId="77777777" w:rsidR="004F043C" w:rsidRPr="003B2883" w:rsidRDefault="004F043C" w:rsidP="004F043C">
      <w:pPr>
        <w:pStyle w:val="PL"/>
      </w:pPr>
      <w:r w:rsidRPr="003B2883">
        <w:t xml:space="preserve">        - n1MessageClass</w:t>
      </w:r>
    </w:p>
    <w:p w14:paraId="78EA79E5" w14:textId="77777777" w:rsidR="004F043C" w:rsidRPr="003B2883" w:rsidRDefault="004F043C" w:rsidP="004F043C">
      <w:pPr>
        <w:pStyle w:val="PL"/>
      </w:pPr>
      <w:r w:rsidRPr="003B2883">
        <w:t xml:space="preserve">        - n1MessageContent</w:t>
      </w:r>
    </w:p>
    <w:p w14:paraId="0E36AFA6" w14:textId="5F853A46" w:rsidR="004F043C" w:rsidRPr="003B2883" w:rsidRDefault="00E56535" w:rsidP="004F043C">
      <w:pPr>
        <w:pStyle w:val="PL"/>
        <w:rPr>
          <w:lang w:eastAsia="zh-CN"/>
        </w:rPr>
      </w:pPr>
      <w:r w:rsidRPr="00E56535">
        <w:rPr>
          <w:rFonts w:hint="eastAsia"/>
          <w:highlight w:val="yellow"/>
          <w:lang w:eastAsia="zh-CN"/>
        </w:rPr>
        <w:t>Skipped for clarity</w:t>
      </w:r>
      <w:r w:rsidRPr="00E56535">
        <w:rPr>
          <w:highlight w:val="yellow"/>
          <w:lang w:eastAsia="zh-CN"/>
        </w:rPr>
        <w:t>.......</w:t>
      </w:r>
    </w:p>
    <w:p w14:paraId="62FD2C79" w14:textId="77777777" w:rsidR="004F043C" w:rsidRPr="003B2883" w:rsidRDefault="004F043C" w:rsidP="004F043C">
      <w:pPr>
        <w:pStyle w:val="PL"/>
      </w:pPr>
    </w:p>
    <w:p w14:paraId="05E66730" w14:textId="77777777" w:rsidR="00DA208D" w:rsidRPr="006A1C44" w:rsidRDefault="00DA208D" w:rsidP="00B900A5">
      <w:pPr>
        <w:rPr>
          <w:noProof/>
        </w:rPr>
      </w:pPr>
    </w:p>
    <w:p w14:paraId="52DF36CB" w14:textId="775789DB" w:rsidR="00A258D5" w:rsidRDefault="00A258D5" w:rsidP="00B900A5">
      <w:pPr>
        <w:jc w:val="center"/>
        <w:rPr>
          <w:noProof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sectPr w:rsidR="00A258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7B1834" w14:textId="77777777" w:rsidR="004F4F46" w:rsidRDefault="004F4F46">
      <w:r>
        <w:separator/>
      </w:r>
    </w:p>
  </w:endnote>
  <w:endnote w:type="continuationSeparator" w:id="0">
    <w:p w14:paraId="699E85D1" w14:textId="77777777" w:rsidR="004F4F46" w:rsidRDefault="004F4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F31A89" w14:textId="77777777" w:rsidR="004F4F46" w:rsidRDefault="004F4F46">
      <w:r>
        <w:separator/>
      </w:r>
    </w:p>
  </w:footnote>
  <w:footnote w:type="continuationSeparator" w:id="0">
    <w:p w14:paraId="45685196" w14:textId="77777777" w:rsidR="004F4F46" w:rsidRDefault="004F4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A2033" w14:textId="77777777" w:rsidR="0010153B" w:rsidRDefault="001015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01027" w14:textId="77777777" w:rsidR="0010153B" w:rsidRDefault="0010153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B6C8" w14:textId="77777777" w:rsidR="0010153B" w:rsidRDefault="0010153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AF0EF" w14:textId="77777777" w:rsidR="0010153B" w:rsidRDefault="0010153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A5A5C19"/>
    <w:multiLevelType w:val="hybridMultilevel"/>
    <w:tmpl w:val="2A52E160"/>
    <w:lvl w:ilvl="0" w:tplc="1E9E0E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CB2156A"/>
    <w:multiLevelType w:val="hybridMultilevel"/>
    <w:tmpl w:val="62A01452"/>
    <w:lvl w:ilvl="0" w:tplc="756AC1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6"/>
  </w:num>
  <w:num w:numId="6">
    <w:abstractNumId w:val="24"/>
  </w:num>
  <w:num w:numId="7">
    <w:abstractNumId w:val="30"/>
  </w:num>
  <w:num w:numId="8">
    <w:abstractNumId w:val="7"/>
  </w:num>
  <w:num w:numId="9">
    <w:abstractNumId w:val="35"/>
  </w:num>
  <w:num w:numId="10">
    <w:abstractNumId w:val="17"/>
  </w:num>
  <w:num w:numId="11">
    <w:abstractNumId w:val="5"/>
  </w:num>
  <w:num w:numId="12">
    <w:abstractNumId w:val="3"/>
  </w:num>
  <w:num w:numId="13">
    <w:abstractNumId w:val="11"/>
  </w:num>
  <w:num w:numId="14">
    <w:abstractNumId w:val="16"/>
  </w:num>
  <w:num w:numId="15">
    <w:abstractNumId w:val="14"/>
  </w:num>
  <w:num w:numId="16">
    <w:abstractNumId w:val="0"/>
  </w:num>
  <w:num w:numId="17">
    <w:abstractNumId w:val="27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9"/>
  </w:num>
  <w:num w:numId="20">
    <w:abstractNumId w:val="8"/>
  </w:num>
  <w:num w:numId="21">
    <w:abstractNumId w:val="6"/>
  </w:num>
  <w:num w:numId="22">
    <w:abstractNumId w:val="28"/>
  </w:num>
  <w:num w:numId="23">
    <w:abstractNumId w:val="15"/>
  </w:num>
  <w:num w:numId="24">
    <w:abstractNumId w:val="32"/>
  </w:num>
  <w:num w:numId="25">
    <w:abstractNumId w:val="33"/>
  </w:num>
  <w:num w:numId="26">
    <w:abstractNumId w:val="23"/>
  </w:num>
  <w:num w:numId="27">
    <w:abstractNumId w:val="22"/>
  </w:num>
  <w:num w:numId="28">
    <w:abstractNumId w:val="20"/>
  </w:num>
  <w:num w:numId="29">
    <w:abstractNumId w:val="4"/>
  </w:num>
  <w:num w:numId="30">
    <w:abstractNumId w:val="25"/>
  </w:num>
  <w:num w:numId="31">
    <w:abstractNumId w:val="9"/>
  </w:num>
  <w:num w:numId="32">
    <w:abstractNumId w:val="18"/>
  </w:num>
  <w:num w:numId="33">
    <w:abstractNumId w:val="34"/>
  </w:num>
  <w:num w:numId="34">
    <w:abstractNumId w:val="29"/>
  </w:num>
  <w:num w:numId="35">
    <w:abstractNumId w:val="31"/>
  </w:num>
  <w:num w:numId="36">
    <w:abstractNumId w:val="10"/>
  </w:num>
  <w:num w:numId="37">
    <w:abstractNumId w:val="12"/>
  </w:num>
  <w:num w:numId="38">
    <w:abstractNumId w:val="36"/>
  </w:num>
  <w:num w:numId="39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5 lqf R0">
    <w15:presenceInfo w15:providerId="None" w15:userId="CT4#95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65F"/>
    <w:rsid w:val="00055C54"/>
    <w:rsid w:val="0006140D"/>
    <w:rsid w:val="0006785D"/>
    <w:rsid w:val="00067E39"/>
    <w:rsid w:val="000715AD"/>
    <w:rsid w:val="00096BFD"/>
    <w:rsid w:val="000A1F6F"/>
    <w:rsid w:val="000A4321"/>
    <w:rsid w:val="000A619C"/>
    <w:rsid w:val="000A6394"/>
    <w:rsid w:val="000B496C"/>
    <w:rsid w:val="000B7FED"/>
    <w:rsid w:val="000C038A"/>
    <w:rsid w:val="000C6598"/>
    <w:rsid w:val="000D5560"/>
    <w:rsid w:val="000D71D2"/>
    <w:rsid w:val="000D73EB"/>
    <w:rsid w:val="0010153B"/>
    <w:rsid w:val="00103E4F"/>
    <w:rsid w:val="001041BA"/>
    <w:rsid w:val="00131B51"/>
    <w:rsid w:val="00136AA8"/>
    <w:rsid w:val="00145D43"/>
    <w:rsid w:val="001502A5"/>
    <w:rsid w:val="00154E9E"/>
    <w:rsid w:val="00192C46"/>
    <w:rsid w:val="00194197"/>
    <w:rsid w:val="001A08B3"/>
    <w:rsid w:val="001A3478"/>
    <w:rsid w:val="001A5E86"/>
    <w:rsid w:val="001A7B60"/>
    <w:rsid w:val="001B4940"/>
    <w:rsid w:val="001B52F0"/>
    <w:rsid w:val="001B7A65"/>
    <w:rsid w:val="001C14E3"/>
    <w:rsid w:val="001D1D04"/>
    <w:rsid w:val="001D7AF6"/>
    <w:rsid w:val="001E41F3"/>
    <w:rsid w:val="001E4433"/>
    <w:rsid w:val="001E6010"/>
    <w:rsid w:val="001F168A"/>
    <w:rsid w:val="00202388"/>
    <w:rsid w:val="0023308E"/>
    <w:rsid w:val="00243155"/>
    <w:rsid w:val="00255CF3"/>
    <w:rsid w:val="0026004D"/>
    <w:rsid w:val="00261FB9"/>
    <w:rsid w:val="002640DD"/>
    <w:rsid w:val="00266C55"/>
    <w:rsid w:val="00275D12"/>
    <w:rsid w:val="00284FEB"/>
    <w:rsid w:val="00285278"/>
    <w:rsid w:val="002860C4"/>
    <w:rsid w:val="002A2C80"/>
    <w:rsid w:val="002B2FBC"/>
    <w:rsid w:val="002B5741"/>
    <w:rsid w:val="002D7B44"/>
    <w:rsid w:val="002F5D1C"/>
    <w:rsid w:val="003017E1"/>
    <w:rsid w:val="00301D3D"/>
    <w:rsid w:val="00305409"/>
    <w:rsid w:val="003054D3"/>
    <w:rsid w:val="00316534"/>
    <w:rsid w:val="0034627D"/>
    <w:rsid w:val="003531EA"/>
    <w:rsid w:val="003609EF"/>
    <w:rsid w:val="0036231A"/>
    <w:rsid w:val="00364541"/>
    <w:rsid w:val="00374DD4"/>
    <w:rsid w:val="003855C4"/>
    <w:rsid w:val="00387F20"/>
    <w:rsid w:val="00392537"/>
    <w:rsid w:val="003A3E21"/>
    <w:rsid w:val="003D427D"/>
    <w:rsid w:val="003E0CB4"/>
    <w:rsid w:val="003E1A36"/>
    <w:rsid w:val="00400094"/>
    <w:rsid w:val="00410371"/>
    <w:rsid w:val="004242F1"/>
    <w:rsid w:val="00433FE9"/>
    <w:rsid w:val="0045586F"/>
    <w:rsid w:val="00457751"/>
    <w:rsid w:val="0046024D"/>
    <w:rsid w:val="00462B02"/>
    <w:rsid w:val="00486CE8"/>
    <w:rsid w:val="00491C57"/>
    <w:rsid w:val="004943D1"/>
    <w:rsid w:val="004B75B7"/>
    <w:rsid w:val="004C56A4"/>
    <w:rsid w:val="004E1669"/>
    <w:rsid w:val="004E4D5F"/>
    <w:rsid w:val="004E7E67"/>
    <w:rsid w:val="004F043C"/>
    <w:rsid w:val="004F0EA2"/>
    <w:rsid w:val="004F2C71"/>
    <w:rsid w:val="004F4F46"/>
    <w:rsid w:val="004F7511"/>
    <w:rsid w:val="005031E3"/>
    <w:rsid w:val="0051580D"/>
    <w:rsid w:val="00515854"/>
    <w:rsid w:val="00520450"/>
    <w:rsid w:val="00522B78"/>
    <w:rsid w:val="00534E8D"/>
    <w:rsid w:val="00547111"/>
    <w:rsid w:val="005503E4"/>
    <w:rsid w:val="00562D92"/>
    <w:rsid w:val="00562EE6"/>
    <w:rsid w:val="00564821"/>
    <w:rsid w:val="00570453"/>
    <w:rsid w:val="00573C75"/>
    <w:rsid w:val="00590641"/>
    <w:rsid w:val="00592D74"/>
    <w:rsid w:val="00594952"/>
    <w:rsid w:val="005978E8"/>
    <w:rsid w:val="005A20CE"/>
    <w:rsid w:val="005B541F"/>
    <w:rsid w:val="005D221C"/>
    <w:rsid w:val="005E2C44"/>
    <w:rsid w:val="00602CDE"/>
    <w:rsid w:val="00621188"/>
    <w:rsid w:val="006257ED"/>
    <w:rsid w:val="00631B09"/>
    <w:rsid w:val="00642936"/>
    <w:rsid w:val="00655946"/>
    <w:rsid w:val="00664C39"/>
    <w:rsid w:val="0067735D"/>
    <w:rsid w:val="0068632F"/>
    <w:rsid w:val="0069093B"/>
    <w:rsid w:val="00695808"/>
    <w:rsid w:val="006A1C44"/>
    <w:rsid w:val="006A2901"/>
    <w:rsid w:val="006A3253"/>
    <w:rsid w:val="006B46FB"/>
    <w:rsid w:val="006E21FB"/>
    <w:rsid w:val="006F76A4"/>
    <w:rsid w:val="00703A05"/>
    <w:rsid w:val="00720D43"/>
    <w:rsid w:val="00741C88"/>
    <w:rsid w:val="0077002E"/>
    <w:rsid w:val="00776E85"/>
    <w:rsid w:val="00792342"/>
    <w:rsid w:val="007977A8"/>
    <w:rsid w:val="007A0AF4"/>
    <w:rsid w:val="007B512A"/>
    <w:rsid w:val="007C2097"/>
    <w:rsid w:val="007D6A07"/>
    <w:rsid w:val="007E3B1B"/>
    <w:rsid w:val="007F0A63"/>
    <w:rsid w:val="007F34B8"/>
    <w:rsid w:val="007F565A"/>
    <w:rsid w:val="007F6146"/>
    <w:rsid w:val="007F7259"/>
    <w:rsid w:val="008040A8"/>
    <w:rsid w:val="00811B35"/>
    <w:rsid w:val="008218EC"/>
    <w:rsid w:val="00823C34"/>
    <w:rsid w:val="008279FA"/>
    <w:rsid w:val="00840358"/>
    <w:rsid w:val="008626E7"/>
    <w:rsid w:val="00870EE7"/>
    <w:rsid w:val="008737EE"/>
    <w:rsid w:val="008809E6"/>
    <w:rsid w:val="0088402D"/>
    <w:rsid w:val="008863B9"/>
    <w:rsid w:val="00892641"/>
    <w:rsid w:val="008A45A6"/>
    <w:rsid w:val="008A6770"/>
    <w:rsid w:val="008E4B0F"/>
    <w:rsid w:val="008E7EB6"/>
    <w:rsid w:val="008F193E"/>
    <w:rsid w:val="008F686C"/>
    <w:rsid w:val="008F68B0"/>
    <w:rsid w:val="00904E65"/>
    <w:rsid w:val="009148DE"/>
    <w:rsid w:val="009161BE"/>
    <w:rsid w:val="00921157"/>
    <w:rsid w:val="00941E30"/>
    <w:rsid w:val="00945F82"/>
    <w:rsid w:val="00954D39"/>
    <w:rsid w:val="00956F00"/>
    <w:rsid w:val="00962007"/>
    <w:rsid w:val="009676C5"/>
    <w:rsid w:val="00970FEA"/>
    <w:rsid w:val="009777D9"/>
    <w:rsid w:val="00986BAE"/>
    <w:rsid w:val="00986C87"/>
    <w:rsid w:val="00991B88"/>
    <w:rsid w:val="009A5753"/>
    <w:rsid w:val="009A579D"/>
    <w:rsid w:val="009B12D9"/>
    <w:rsid w:val="009C065B"/>
    <w:rsid w:val="009D0060"/>
    <w:rsid w:val="009E3297"/>
    <w:rsid w:val="009F2FAB"/>
    <w:rsid w:val="009F6473"/>
    <w:rsid w:val="009F734F"/>
    <w:rsid w:val="00A21F64"/>
    <w:rsid w:val="00A246B6"/>
    <w:rsid w:val="00A258D5"/>
    <w:rsid w:val="00A46003"/>
    <w:rsid w:val="00A47E70"/>
    <w:rsid w:val="00A50CF0"/>
    <w:rsid w:val="00A53461"/>
    <w:rsid w:val="00A7671C"/>
    <w:rsid w:val="00A815A1"/>
    <w:rsid w:val="00A84788"/>
    <w:rsid w:val="00A873AC"/>
    <w:rsid w:val="00A9048A"/>
    <w:rsid w:val="00A937EC"/>
    <w:rsid w:val="00AA2CBC"/>
    <w:rsid w:val="00AB585F"/>
    <w:rsid w:val="00AB5EAD"/>
    <w:rsid w:val="00AC5820"/>
    <w:rsid w:val="00AD1CD8"/>
    <w:rsid w:val="00AD7779"/>
    <w:rsid w:val="00B0083E"/>
    <w:rsid w:val="00B06918"/>
    <w:rsid w:val="00B212AD"/>
    <w:rsid w:val="00B258BB"/>
    <w:rsid w:val="00B31F97"/>
    <w:rsid w:val="00B32C62"/>
    <w:rsid w:val="00B67B97"/>
    <w:rsid w:val="00B86DAD"/>
    <w:rsid w:val="00B900A5"/>
    <w:rsid w:val="00B968C8"/>
    <w:rsid w:val="00BA3EC5"/>
    <w:rsid w:val="00BA51D9"/>
    <w:rsid w:val="00BB5D83"/>
    <w:rsid w:val="00BB5DFC"/>
    <w:rsid w:val="00BC2CAA"/>
    <w:rsid w:val="00BD279D"/>
    <w:rsid w:val="00BD6BB8"/>
    <w:rsid w:val="00C15214"/>
    <w:rsid w:val="00C42043"/>
    <w:rsid w:val="00C518ED"/>
    <w:rsid w:val="00C66BA2"/>
    <w:rsid w:val="00C715AF"/>
    <w:rsid w:val="00C87B36"/>
    <w:rsid w:val="00C95985"/>
    <w:rsid w:val="00C97101"/>
    <w:rsid w:val="00CC5026"/>
    <w:rsid w:val="00CC68D0"/>
    <w:rsid w:val="00CD04EF"/>
    <w:rsid w:val="00CE0624"/>
    <w:rsid w:val="00CF0603"/>
    <w:rsid w:val="00D03F9A"/>
    <w:rsid w:val="00D06D51"/>
    <w:rsid w:val="00D12445"/>
    <w:rsid w:val="00D24991"/>
    <w:rsid w:val="00D3605D"/>
    <w:rsid w:val="00D41852"/>
    <w:rsid w:val="00D50255"/>
    <w:rsid w:val="00D504C8"/>
    <w:rsid w:val="00D56F9C"/>
    <w:rsid w:val="00D66520"/>
    <w:rsid w:val="00D73212"/>
    <w:rsid w:val="00D8461D"/>
    <w:rsid w:val="00D87341"/>
    <w:rsid w:val="00D87AF5"/>
    <w:rsid w:val="00DA208D"/>
    <w:rsid w:val="00DA5CDE"/>
    <w:rsid w:val="00DC136D"/>
    <w:rsid w:val="00DC7E4D"/>
    <w:rsid w:val="00DD3AEA"/>
    <w:rsid w:val="00DE34CF"/>
    <w:rsid w:val="00DE4956"/>
    <w:rsid w:val="00DF6AF6"/>
    <w:rsid w:val="00E10260"/>
    <w:rsid w:val="00E13F3D"/>
    <w:rsid w:val="00E20DDA"/>
    <w:rsid w:val="00E33466"/>
    <w:rsid w:val="00E34898"/>
    <w:rsid w:val="00E37FD2"/>
    <w:rsid w:val="00E56535"/>
    <w:rsid w:val="00E6000E"/>
    <w:rsid w:val="00E61881"/>
    <w:rsid w:val="00E643F0"/>
    <w:rsid w:val="00E8079D"/>
    <w:rsid w:val="00E826C1"/>
    <w:rsid w:val="00E945D1"/>
    <w:rsid w:val="00EA2838"/>
    <w:rsid w:val="00EA6702"/>
    <w:rsid w:val="00EB09B7"/>
    <w:rsid w:val="00EE7D7C"/>
    <w:rsid w:val="00EE7FED"/>
    <w:rsid w:val="00EF498B"/>
    <w:rsid w:val="00F1114D"/>
    <w:rsid w:val="00F137AC"/>
    <w:rsid w:val="00F2412A"/>
    <w:rsid w:val="00F25D98"/>
    <w:rsid w:val="00F300FB"/>
    <w:rsid w:val="00F43403"/>
    <w:rsid w:val="00F6632D"/>
    <w:rsid w:val="00F84761"/>
    <w:rsid w:val="00FA127B"/>
    <w:rsid w:val="00FB6386"/>
    <w:rsid w:val="00FC7512"/>
    <w:rsid w:val="00FD3857"/>
    <w:rsid w:val="00FD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8A43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54D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54D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54D39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rsid w:val="00954D39"/>
    <w:rPr>
      <w:rFonts w:ascii="Times New Roman" w:hAnsi="Times New Roman"/>
      <w:lang w:val="en-GB" w:eastAsia="en-US"/>
    </w:rPr>
  </w:style>
  <w:style w:type="character" w:customStyle="1" w:styleId="TAHChar">
    <w:name w:val="TAH Char"/>
    <w:locked/>
    <w:rsid w:val="00AB58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B585F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0D73EB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266C55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266C5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900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900A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F0EA2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892641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rsid w:val="00E20DDA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E643F0"/>
    <w:rPr>
      <w:rFonts w:ascii="Arial" w:hAnsi="Arial"/>
      <w:sz w:val="22"/>
      <w:lang w:val="en-GB" w:eastAsia="en-US"/>
    </w:rPr>
  </w:style>
  <w:style w:type="character" w:customStyle="1" w:styleId="EXCar">
    <w:name w:val="EX Car"/>
    <w:link w:val="EX"/>
    <w:rsid w:val="004F2C71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4F2C71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4F043C"/>
  </w:style>
  <w:style w:type="paragraph" w:customStyle="1" w:styleId="Guidance">
    <w:name w:val="Guidance"/>
    <w:basedOn w:val="a"/>
    <w:rsid w:val="004F043C"/>
    <w:rPr>
      <w:i/>
      <w:color w:val="0000FF"/>
    </w:rPr>
  </w:style>
  <w:style w:type="paragraph" w:customStyle="1" w:styleId="TempNote">
    <w:name w:val="TempNote"/>
    <w:basedOn w:val="a"/>
    <w:qFormat/>
    <w:rsid w:val="004F043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4F043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1">
    <w:name w:val="Table Grid"/>
    <w:basedOn w:val="a1"/>
    <w:uiPriority w:val="59"/>
    <w:rsid w:val="004F043C"/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4F043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4F043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4F043C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4F043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4F043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4F043C"/>
    <w:rPr>
      <w:rFonts w:ascii="Tahoma" w:hAnsi="Tahoma" w:cs="Tahoma"/>
      <w:sz w:val="16"/>
      <w:szCs w:val="16"/>
      <w:lang w:val="en-GB" w:eastAsia="en-US"/>
    </w:rPr>
  </w:style>
  <w:style w:type="character" w:customStyle="1" w:styleId="6Char">
    <w:name w:val="标题 6 Char"/>
    <w:link w:val="6"/>
    <w:rsid w:val="004F043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F043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F043C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4F043C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F043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US"/>
    </w:rPr>
  </w:style>
  <w:style w:type="character" w:customStyle="1" w:styleId="UnresolvedMention">
    <w:name w:val="Unresolved Mention"/>
    <w:uiPriority w:val="99"/>
    <w:semiHidden/>
    <w:unhideWhenUsed/>
    <w:rsid w:val="004F043C"/>
    <w:rPr>
      <w:color w:val="808080"/>
      <w:shd w:val="clear" w:color="auto" w:fill="E6E6E6"/>
    </w:rPr>
  </w:style>
  <w:style w:type="paragraph" w:styleId="af3">
    <w:name w:val="Revision"/>
    <w:hidden/>
    <w:uiPriority w:val="99"/>
    <w:semiHidden/>
    <w:rsid w:val="004F043C"/>
    <w:rPr>
      <w:rFonts w:ascii="Times New Roman" w:hAnsi="Times New Roman"/>
      <w:lang w:val="en-GB" w:eastAsia="en-US"/>
    </w:rPr>
  </w:style>
  <w:style w:type="character" w:customStyle="1" w:styleId="st">
    <w:name w:val="st"/>
    <w:rsid w:val="004F043C"/>
  </w:style>
  <w:style w:type="character" w:customStyle="1" w:styleId="B2Char">
    <w:name w:val="B2 Char"/>
    <w:link w:val="B2"/>
    <w:rsid w:val="004F043C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F04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2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36B9B-8A22-41E8-9C38-17D512BA2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787</TotalTime>
  <Pages>12</Pages>
  <Words>3359</Words>
  <Characters>19150</Characters>
  <Application>Microsoft Office Word</Application>
  <DocSecurity>0</DocSecurity>
  <Lines>159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CT4#95 lqf R0</cp:lastModifiedBy>
  <cp:revision>158</cp:revision>
  <cp:lastPrinted>1900-01-01T08:00:00Z</cp:lastPrinted>
  <dcterms:created xsi:type="dcterms:W3CDTF">2018-11-05T09:14:00Z</dcterms:created>
  <dcterms:modified xsi:type="dcterms:W3CDTF">2019-11-08T09:09:00Z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(3)JeRaTrF6Mq5XzGDAlvZtN9MJoSgNJvLUFmlRs4OW5AifUmo6NO+OwJtxWu9YFPtYoFrWMSnA
Q+2jPAATiL/7zcIIqAUMUSt4cFK0ohcmsMSuMNrcBKakc+2l0+r6jEZOIkSLyG26A/32ElxM
Xt7dsXYpukqHZil3sljHT7L0veid+QjWREpcj4Xz8ZpdeBVY5N0wy89hcwGz2p/8vBhRTri2
bRZCX9M9rLG4UzlV24</vt:lpwstr>
  </property>
  <property fmtid="{D5CDD505-2E9C-101B-9397-08002B2CF9AE}" pid="22" name="_2015_ms_pID_7253431">
    <vt:lpwstr>Lk/SVZGD1k6wsvkUTqBeXA79tOe4lNpxzL2uyIIUJqorYhXF29K7Uu
lwP98bZg1mp6QmVo+ZxqJ2yHlrZQKjEnlLYTLsNl7iKjSO3+LLD4Vs4L2Esqyomt8xfSYgZH
qk528wpCX2SPM/RWSqtbHSNIySeDYlZXf82gB9xXMJuc+xuL0xH+Q+RTgDFENreEoPq5KSIp
2nX6BRlfdgIHWA5++Y7wizWayjinqKmY6wfX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1572860713</vt:lpwstr>
  </property>
</Properties>
</file>